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15A49" w14:textId="74740DE6" w:rsidR="00636182" w:rsidRDefault="00636182" w:rsidP="00636182">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4E4664" w:rsidRPr="004E4664">
        <w:rPr>
          <w:b/>
          <w:i/>
          <w:noProof/>
          <w:sz w:val="28"/>
        </w:rPr>
        <w:t>R5-213242</w:t>
      </w:r>
      <w:r w:rsidR="00CC464C" w:rsidRPr="00CC464C">
        <w:rPr>
          <w:b/>
          <w:i/>
          <w:noProof/>
          <w:sz w:val="28"/>
          <w:highlight w:val="yellow"/>
        </w:rPr>
        <w:t>R1</w:t>
      </w:r>
    </w:p>
    <w:p w14:paraId="0F31891A" w14:textId="77777777" w:rsidR="00636182" w:rsidRDefault="00636182" w:rsidP="00636182">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182" w14:paraId="1BE56E86" w14:textId="77777777" w:rsidTr="00636182">
        <w:tc>
          <w:tcPr>
            <w:tcW w:w="9641" w:type="dxa"/>
            <w:gridSpan w:val="9"/>
            <w:tcBorders>
              <w:top w:val="single" w:sz="4" w:space="0" w:color="auto"/>
              <w:left w:val="single" w:sz="4" w:space="0" w:color="auto"/>
              <w:right w:val="single" w:sz="4" w:space="0" w:color="auto"/>
            </w:tcBorders>
          </w:tcPr>
          <w:p w14:paraId="7A65511B" w14:textId="77777777" w:rsidR="00636182" w:rsidRDefault="00636182" w:rsidP="00636182">
            <w:pPr>
              <w:pStyle w:val="CRCoverPage"/>
              <w:spacing w:after="0"/>
              <w:jc w:val="right"/>
              <w:rPr>
                <w:i/>
                <w:noProof/>
              </w:rPr>
            </w:pPr>
            <w:r>
              <w:rPr>
                <w:i/>
                <w:noProof/>
                <w:sz w:val="14"/>
              </w:rPr>
              <w:t>CR-Form-v12.1</w:t>
            </w:r>
          </w:p>
        </w:tc>
      </w:tr>
      <w:tr w:rsidR="00636182" w14:paraId="3115BE69" w14:textId="77777777" w:rsidTr="00636182">
        <w:tc>
          <w:tcPr>
            <w:tcW w:w="9641" w:type="dxa"/>
            <w:gridSpan w:val="9"/>
            <w:tcBorders>
              <w:left w:val="single" w:sz="4" w:space="0" w:color="auto"/>
              <w:right w:val="single" w:sz="4" w:space="0" w:color="auto"/>
            </w:tcBorders>
          </w:tcPr>
          <w:p w14:paraId="4BCDCBF1" w14:textId="77777777" w:rsidR="00636182" w:rsidRDefault="00636182" w:rsidP="00636182">
            <w:pPr>
              <w:pStyle w:val="CRCoverPage"/>
              <w:spacing w:after="0"/>
              <w:jc w:val="center"/>
              <w:rPr>
                <w:noProof/>
              </w:rPr>
            </w:pPr>
            <w:r>
              <w:rPr>
                <w:b/>
                <w:noProof/>
                <w:sz w:val="32"/>
              </w:rPr>
              <w:t>CHANGE REQUEST</w:t>
            </w:r>
          </w:p>
        </w:tc>
      </w:tr>
      <w:tr w:rsidR="00636182" w14:paraId="0792D7B2" w14:textId="77777777" w:rsidTr="00636182">
        <w:tc>
          <w:tcPr>
            <w:tcW w:w="9641" w:type="dxa"/>
            <w:gridSpan w:val="9"/>
            <w:tcBorders>
              <w:left w:val="single" w:sz="4" w:space="0" w:color="auto"/>
              <w:right w:val="single" w:sz="4" w:space="0" w:color="auto"/>
            </w:tcBorders>
          </w:tcPr>
          <w:p w14:paraId="2A367E2A" w14:textId="77777777" w:rsidR="00636182" w:rsidRDefault="00636182" w:rsidP="00636182">
            <w:pPr>
              <w:pStyle w:val="CRCoverPage"/>
              <w:spacing w:after="0"/>
              <w:rPr>
                <w:noProof/>
                <w:sz w:val="8"/>
                <w:szCs w:val="8"/>
              </w:rPr>
            </w:pPr>
          </w:p>
        </w:tc>
      </w:tr>
      <w:tr w:rsidR="00636182" w14:paraId="40971DBD" w14:textId="77777777" w:rsidTr="00636182">
        <w:tc>
          <w:tcPr>
            <w:tcW w:w="142" w:type="dxa"/>
            <w:tcBorders>
              <w:left w:val="single" w:sz="4" w:space="0" w:color="auto"/>
            </w:tcBorders>
          </w:tcPr>
          <w:p w14:paraId="27697140" w14:textId="77777777" w:rsidR="00636182" w:rsidRDefault="00636182" w:rsidP="00636182">
            <w:pPr>
              <w:pStyle w:val="CRCoverPage"/>
              <w:spacing w:after="0"/>
              <w:jc w:val="right"/>
              <w:rPr>
                <w:noProof/>
              </w:rPr>
            </w:pPr>
          </w:p>
        </w:tc>
        <w:tc>
          <w:tcPr>
            <w:tcW w:w="1559" w:type="dxa"/>
            <w:shd w:val="pct30" w:color="FFFF00" w:fill="auto"/>
          </w:tcPr>
          <w:p w14:paraId="132A76D3" w14:textId="2F408505" w:rsidR="00636182" w:rsidRPr="00410371" w:rsidRDefault="00636182" w:rsidP="00636182">
            <w:pPr>
              <w:pStyle w:val="CRCoverPage"/>
              <w:spacing w:after="0"/>
              <w:jc w:val="right"/>
              <w:rPr>
                <w:b/>
                <w:noProof/>
                <w:sz w:val="28"/>
              </w:rPr>
            </w:pPr>
            <w:r>
              <w:rPr>
                <w:b/>
                <w:noProof/>
                <w:sz w:val="28"/>
              </w:rPr>
              <w:t>38.508-2</w:t>
            </w:r>
          </w:p>
        </w:tc>
        <w:tc>
          <w:tcPr>
            <w:tcW w:w="709" w:type="dxa"/>
          </w:tcPr>
          <w:p w14:paraId="5F1D3692" w14:textId="77777777" w:rsidR="00636182" w:rsidRDefault="00636182" w:rsidP="00636182">
            <w:pPr>
              <w:pStyle w:val="CRCoverPage"/>
              <w:spacing w:after="0"/>
              <w:jc w:val="center"/>
              <w:rPr>
                <w:noProof/>
              </w:rPr>
            </w:pPr>
            <w:r>
              <w:rPr>
                <w:b/>
                <w:noProof/>
                <w:sz w:val="28"/>
              </w:rPr>
              <w:t>CR</w:t>
            </w:r>
          </w:p>
        </w:tc>
        <w:tc>
          <w:tcPr>
            <w:tcW w:w="1276" w:type="dxa"/>
            <w:shd w:val="pct30" w:color="FFFF00" w:fill="auto"/>
          </w:tcPr>
          <w:p w14:paraId="7EC36889" w14:textId="3068E8AC" w:rsidR="00636182" w:rsidRPr="00410371" w:rsidRDefault="004E4664" w:rsidP="00636182">
            <w:pPr>
              <w:pStyle w:val="CRCoverPage"/>
              <w:spacing w:after="0"/>
              <w:jc w:val="center"/>
              <w:rPr>
                <w:noProof/>
              </w:rPr>
            </w:pPr>
            <w:r w:rsidRPr="004E4664">
              <w:t>0212</w:t>
            </w:r>
          </w:p>
        </w:tc>
        <w:tc>
          <w:tcPr>
            <w:tcW w:w="709" w:type="dxa"/>
          </w:tcPr>
          <w:p w14:paraId="298E4662" w14:textId="77777777" w:rsidR="00636182" w:rsidRDefault="00636182" w:rsidP="00636182">
            <w:pPr>
              <w:pStyle w:val="CRCoverPage"/>
              <w:tabs>
                <w:tab w:val="right" w:pos="625"/>
              </w:tabs>
              <w:spacing w:after="0"/>
              <w:jc w:val="center"/>
              <w:rPr>
                <w:noProof/>
              </w:rPr>
            </w:pPr>
            <w:r>
              <w:rPr>
                <w:b/>
                <w:bCs/>
                <w:noProof/>
                <w:sz w:val="28"/>
              </w:rPr>
              <w:t>rev</w:t>
            </w:r>
          </w:p>
        </w:tc>
        <w:tc>
          <w:tcPr>
            <w:tcW w:w="992" w:type="dxa"/>
            <w:shd w:val="pct30" w:color="FFFF00" w:fill="auto"/>
          </w:tcPr>
          <w:p w14:paraId="522EE5C2" w14:textId="77777777" w:rsidR="00636182" w:rsidRPr="00410371" w:rsidRDefault="00636182" w:rsidP="00636182">
            <w:pPr>
              <w:pStyle w:val="CRCoverPage"/>
              <w:spacing w:after="0"/>
              <w:jc w:val="center"/>
              <w:rPr>
                <w:b/>
                <w:noProof/>
              </w:rPr>
            </w:pPr>
            <w:r w:rsidRPr="00281FE7">
              <w:rPr>
                <w:b/>
                <w:noProof/>
                <w:sz w:val="28"/>
              </w:rPr>
              <w:t>-</w:t>
            </w:r>
          </w:p>
        </w:tc>
        <w:tc>
          <w:tcPr>
            <w:tcW w:w="2410" w:type="dxa"/>
          </w:tcPr>
          <w:p w14:paraId="6C311A3E" w14:textId="77777777" w:rsidR="00636182" w:rsidRDefault="00636182" w:rsidP="006361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8A367" w14:textId="3F4F3061" w:rsidR="00636182" w:rsidRPr="004E4664" w:rsidRDefault="0087161A" w:rsidP="00636182">
            <w:pPr>
              <w:pStyle w:val="CRCoverPage"/>
              <w:spacing w:after="0"/>
              <w:jc w:val="center"/>
              <w:rPr>
                <w:noProof/>
                <w:sz w:val="28"/>
              </w:rPr>
            </w:pPr>
            <w:r w:rsidRPr="004E4664">
              <w:rPr>
                <w:b/>
                <w:sz w:val="28"/>
              </w:rPr>
              <w:t>17</w:t>
            </w:r>
            <w:r w:rsidR="00636182" w:rsidRPr="004E4664">
              <w:rPr>
                <w:b/>
                <w:sz w:val="28"/>
              </w:rPr>
              <w:t>.</w:t>
            </w:r>
            <w:r w:rsidRPr="004E4664">
              <w:rPr>
                <w:b/>
                <w:sz w:val="28"/>
              </w:rPr>
              <w:t>0</w:t>
            </w:r>
            <w:r w:rsidR="00636182" w:rsidRPr="004E4664">
              <w:rPr>
                <w:b/>
                <w:sz w:val="28"/>
              </w:rPr>
              <w:t>.0</w:t>
            </w:r>
          </w:p>
        </w:tc>
        <w:tc>
          <w:tcPr>
            <w:tcW w:w="143" w:type="dxa"/>
            <w:tcBorders>
              <w:right w:val="single" w:sz="4" w:space="0" w:color="auto"/>
            </w:tcBorders>
          </w:tcPr>
          <w:p w14:paraId="56316907" w14:textId="77777777" w:rsidR="00636182" w:rsidRDefault="00636182" w:rsidP="00636182">
            <w:pPr>
              <w:pStyle w:val="CRCoverPage"/>
              <w:spacing w:after="0"/>
              <w:rPr>
                <w:noProof/>
              </w:rPr>
            </w:pPr>
          </w:p>
        </w:tc>
      </w:tr>
      <w:tr w:rsidR="00636182" w14:paraId="01552E09" w14:textId="77777777" w:rsidTr="00636182">
        <w:tc>
          <w:tcPr>
            <w:tcW w:w="9641" w:type="dxa"/>
            <w:gridSpan w:val="9"/>
            <w:tcBorders>
              <w:left w:val="single" w:sz="4" w:space="0" w:color="auto"/>
              <w:right w:val="single" w:sz="4" w:space="0" w:color="auto"/>
            </w:tcBorders>
          </w:tcPr>
          <w:p w14:paraId="005CC098" w14:textId="77777777" w:rsidR="00636182" w:rsidRDefault="00636182" w:rsidP="00636182">
            <w:pPr>
              <w:pStyle w:val="CRCoverPage"/>
              <w:spacing w:after="0"/>
              <w:rPr>
                <w:noProof/>
              </w:rPr>
            </w:pPr>
          </w:p>
        </w:tc>
      </w:tr>
      <w:tr w:rsidR="00636182" w14:paraId="4667337C" w14:textId="77777777" w:rsidTr="00636182">
        <w:tc>
          <w:tcPr>
            <w:tcW w:w="9641" w:type="dxa"/>
            <w:gridSpan w:val="9"/>
            <w:tcBorders>
              <w:top w:val="single" w:sz="4" w:space="0" w:color="auto"/>
            </w:tcBorders>
          </w:tcPr>
          <w:p w14:paraId="3BD3C632" w14:textId="77777777" w:rsidR="00636182" w:rsidRPr="00F25D98" w:rsidRDefault="00636182" w:rsidP="006361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182" w14:paraId="2273EFF8" w14:textId="77777777" w:rsidTr="00636182">
        <w:tc>
          <w:tcPr>
            <w:tcW w:w="9641" w:type="dxa"/>
            <w:gridSpan w:val="9"/>
          </w:tcPr>
          <w:p w14:paraId="002EE781" w14:textId="77777777" w:rsidR="00636182" w:rsidRDefault="00636182" w:rsidP="00636182">
            <w:pPr>
              <w:pStyle w:val="CRCoverPage"/>
              <w:spacing w:after="0"/>
              <w:rPr>
                <w:noProof/>
                <w:sz w:val="8"/>
                <w:szCs w:val="8"/>
              </w:rPr>
            </w:pPr>
          </w:p>
        </w:tc>
      </w:tr>
    </w:tbl>
    <w:p w14:paraId="54C9C819" w14:textId="77777777" w:rsidR="00636182" w:rsidRDefault="00636182" w:rsidP="00636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182" w14:paraId="447BD3ED" w14:textId="77777777" w:rsidTr="00636182">
        <w:tc>
          <w:tcPr>
            <w:tcW w:w="2835" w:type="dxa"/>
          </w:tcPr>
          <w:p w14:paraId="5C0E487D" w14:textId="77777777" w:rsidR="00636182" w:rsidRDefault="00636182" w:rsidP="00636182">
            <w:pPr>
              <w:pStyle w:val="CRCoverPage"/>
              <w:tabs>
                <w:tab w:val="right" w:pos="2751"/>
              </w:tabs>
              <w:spacing w:after="0"/>
              <w:rPr>
                <w:b/>
                <w:i/>
                <w:noProof/>
              </w:rPr>
            </w:pPr>
            <w:r>
              <w:rPr>
                <w:b/>
                <w:i/>
                <w:noProof/>
              </w:rPr>
              <w:t>Proposed change affects:</w:t>
            </w:r>
          </w:p>
        </w:tc>
        <w:tc>
          <w:tcPr>
            <w:tcW w:w="1418" w:type="dxa"/>
          </w:tcPr>
          <w:p w14:paraId="2AFFC259" w14:textId="77777777" w:rsidR="00636182" w:rsidRDefault="00636182" w:rsidP="006361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921" w14:textId="77777777" w:rsidR="00636182" w:rsidRDefault="00636182" w:rsidP="00636182">
            <w:pPr>
              <w:pStyle w:val="CRCoverPage"/>
              <w:spacing w:after="0"/>
              <w:jc w:val="center"/>
              <w:rPr>
                <w:b/>
                <w:caps/>
                <w:noProof/>
              </w:rPr>
            </w:pPr>
          </w:p>
        </w:tc>
        <w:tc>
          <w:tcPr>
            <w:tcW w:w="709" w:type="dxa"/>
            <w:tcBorders>
              <w:left w:val="single" w:sz="4" w:space="0" w:color="auto"/>
            </w:tcBorders>
          </w:tcPr>
          <w:p w14:paraId="24CC84B1" w14:textId="77777777" w:rsidR="00636182" w:rsidRDefault="00636182" w:rsidP="006361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B3BA3" w14:textId="77777777" w:rsidR="00636182" w:rsidRDefault="00636182" w:rsidP="00636182">
            <w:pPr>
              <w:pStyle w:val="CRCoverPage"/>
              <w:spacing w:after="0"/>
              <w:jc w:val="center"/>
              <w:rPr>
                <w:b/>
                <w:caps/>
                <w:noProof/>
              </w:rPr>
            </w:pPr>
          </w:p>
        </w:tc>
        <w:tc>
          <w:tcPr>
            <w:tcW w:w="2126" w:type="dxa"/>
          </w:tcPr>
          <w:p w14:paraId="2AFBC50B" w14:textId="77777777" w:rsidR="00636182" w:rsidRDefault="00636182" w:rsidP="006361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2EEE5" w14:textId="77777777" w:rsidR="00636182" w:rsidRDefault="00636182" w:rsidP="00636182">
            <w:pPr>
              <w:pStyle w:val="CRCoverPage"/>
              <w:spacing w:after="0"/>
              <w:jc w:val="center"/>
              <w:rPr>
                <w:b/>
                <w:caps/>
                <w:noProof/>
              </w:rPr>
            </w:pPr>
          </w:p>
        </w:tc>
        <w:tc>
          <w:tcPr>
            <w:tcW w:w="1418" w:type="dxa"/>
            <w:tcBorders>
              <w:left w:val="nil"/>
            </w:tcBorders>
          </w:tcPr>
          <w:p w14:paraId="2C538E00" w14:textId="77777777" w:rsidR="00636182" w:rsidRDefault="00636182" w:rsidP="006361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B626E" w14:textId="77777777" w:rsidR="00636182" w:rsidRDefault="00636182" w:rsidP="00636182">
            <w:pPr>
              <w:pStyle w:val="CRCoverPage"/>
              <w:spacing w:after="0"/>
              <w:jc w:val="center"/>
              <w:rPr>
                <w:b/>
                <w:bCs/>
                <w:caps/>
                <w:noProof/>
              </w:rPr>
            </w:pPr>
          </w:p>
        </w:tc>
      </w:tr>
    </w:tbl>
    <w:p w14:paraId="5D7E0D41" w14:textId="77777777" w:rsidR="00636182" w:rsidRDefault="00636182" w:rsidP="00636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182" w14:paraId="7703872C" w14:textId="77777777" w:rsidTr="00636182">
        <w:tc>
          <w:tcPr>
            <w:tcW w:w="9640" w:type="dxa"/>
            <w:gridSpan w:val="11"/>
          </w:tcPr>
          <w:p w14:paraId="47CF4E81" w14:textId="77777777" w:rsidR="00636182" w:rsidRDefault="00636182" w:rsidP="00636182">
            <w:pPr>
              <w:pStyle w:val="CRCoverPage"/>
              <w:spacing w:after="0"/>
              <w:rPr>
                <w:noProof/>
                <w:sz w:val="8"/>
                <w:szCs w:val="8"/>
              </w:rPr>
            </w:pPr>
          </w:p>
        </w:tc>
      </w:tr>
      <w:tr w:rsidR="00636182" w14:paraId="2620A9AE" w14:textId="77777777" w:rsidTr="00636182">
        <w:tc>
          <w:tcPr>
            <w:tcW w:w="1843" w:type="dxa"/>
            <w:tcBorders>
              <w:top w:val="single" w:sz="4" w:space="0" w:color="auto"/>
              <w:left w:val="single" w:sz="4" w:space="0" w:color="auto"/>
            </w:tcBorders>
          </w:tcPr>
          <w:p w14:paraId="5D659ACB" w14:textId="77777777" w:rsidR="00636182" w:rsidRDefault="00636182" w:rsidP="006361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048AC" w14:textId="74B11027" w:rsidR="00636182" w:rsidRDefault="00636182" w:rsidP="00636182">
            <w:pPr>
              <w:pStyle w:val="CRCoverPage"/>
              <w:spacing w:after="0"/>
              <w:ind w:left="100"/>
              <w:rPr>
                <w:noProof/>
              </w:rPr>
            </w:pPr>
            <w:r w:rsidRPr="00636182">
              <w:t>CR to 38.508-2 on Optional 4x2 PC3 Antenna Array Configuration</w:t>
            </w:r>
          </w:p>
        </w:tc>
      </w:tr>
      <w:tr w:rsidR="00636182" w14:paraId="6CCEDA4A" w14:textId="77777777" w:rsidTr="00636182">
        <w:tc>
          <w:tcPr>
            <w:tcW w:w="1843" w:type="dxa"/>
            <w:tcBorders>
              <w:left w:val="single" w:sz="4" w:space="0" w:color="auto"/>
            </w:tcBorders>
          </w:tcPr>
          <w:p w14:paraId="4E1A3EB8" w14:textId="77777777" w:rsidR="00636182" w:rsidRDefault="00636182" w:rsidP="00636182">
            <w:pPr>
              <w:pStyle w:val="CRCoverPage"/>
              <w:spacing w:after="0"/>
              <w:rPr>
                <w:b/>
                <w:i/>
                <w:noProof/>
                <w:sz w:val="8"/>
                <w:szCs w:val="8"/>
              </w:rPr>
            </w:pPr>
          </w:p>
        </w:tc>
        <w:tc>
          <w:tcPr>
            <w:tcW w:w="7797" w:type="dxa"/>
            <w:gridSpan w:val="10"/>
            <w:tcBorders>
              <w:right w:val="single" w:sz="4" w:space="0" w:color="auto"/>
            </w:tcBorders>
          </w:tcPr>
          <w:p w14:paraId="5FE4EFC2" w14:textId="77777777" w:rsidR="00636182" w:rsidRDefault="00636182" w:rsidP="00636182">
            <w:pPr>
              <w:pStyle w:val="CRCoverPage"/>
              <w:spacing w:after="0"/>
              <w:rPr>
                <w:noProof/>
                <w:sz w:val="8"/>
                <w:szCs w:val="8"/>
              </w:rPr>
            </w:pPr>
          </w:p>
        </w:tc>
      </w:tr>
      <w:tr w:rsidR="00636182" w14:paraId="1AC7C8EC" w14:textId="77777777" w:rsidTr="00636182">
        <w:tc>
          <w:tcPr>
            <w:tcW w:w="1843" w:type="dxa"/>
            <w:tcBorders>
              <w:left w:val="single" w:sz="4" w:space="0" w:color="auto"/>
            </w:tcBorders>
          </w:tcPr>
          <w:p w14:paraId="5699298A" w14:textId="77777777" w:rsidR="00636182" w:rsidRDefault="00636182" w:rsidP="006361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B7942" w14:textId="77777777" w:rsidR="00636182" w:rsidRDefault="00636182" w:rsidP="00636182">
            <w:pPr>
              <w:pStyle w:val="CRCoverPage"/>
              <w:spacing w:after="0"/>
              <w:ind w:left="100"/>
              <w:rPr>
                <w:noProof/>
              </w:rPr>
            </w:pPr>
            <w:r>
              <w:t>Keysight Technologies</w:t>
            </w:r>
          </w:p>
        </w:tc>
      </w:tr>
      <w:tr w:rsidR="00636182" w14:paraId="5AFA6D7F" w14:textId="77777777" w:rsidTr="00636182">
        <w:tc>
          <w:tcPr>
            <w:tcW w:w="1843" w:type="dxa"/>
            <w:tcBorders>
              <w:left w:val="single" w:sz="4" w:space="0" w:color="auto"/>
            </w:tcBorders>
          </w:tcPr>
          <w:p w14:paraId="7D73C771" w14:textId="77777777" w:rsidR="00636182" w:rsidRDefault="00636182" w:rsidP="006361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45B7" w14:textId="77777777" w:rsidR="00636182" w:rsidRDefault="00636182" w:rsidP="00636182">
            <w:pPr>
              <w:pStyle w:val="CRCoverPage"/>
              <w:spacing w:after="0"/>
              <w:ind w:left="100"/>
              <w:rPr>
                <w:noProof/>
              </w:rPr>
            </w:pPr>
            <w:r>
              <w:t>R5</w:t>
            </w:r>
          </w:p>
        </w:tc>
      </w:tr>
      <w:tr w:rsidR="00636182" w14:paraId="521BBC38" w14:textId="77777777" w:rsidTr="00636182">
        <w:tc>
          <w:tcPr>
            <w:tcW w:w="1843" w:type="dxa"/>
            <w:tcBorders>
              <w:left w:val="single" w:sz="4" w:space="0" w:color="auto"/>
            </w:tcBorders>
          </w:tcPr>
          <w:p w14:paraId="5447902E" w14:textId="77777777" w:rsidR="00636182" w:rsidRDefault="00636182" w:rsidP="00636182">
            <w:pPr>
              <w:pStyle w:val="CRCoverPage"/>
              <w:spacing w:after="0"/>
              <w:rPr>
                <w:b/>
                <w:i/>
                <w:noProof/>
                <w:sz w:val="8"/>
                <w:szCs w:val="8"/>
              </w:rPr>
            </w:pPr>
          </w:p>
        </w:tc>
        <w:tc>
          <w:tcPr>
            <w:tcW w:w="7797" w:type="dxa"/>
            <w:gridSpan w:val="10"/>
            <w:tcBorders>
              <w:right w:val="single" w:sz="4" w:space="0" w:color="auto"/>
            </w:tcBorders>
          </w:tcPr>
          <w:p w14:paraId="587315E4" w14:textId="77777777" w:rsidR="00636182" w:rsidRDefault="00636182" w:rsidP="00636182">
            <w:pPr>
              <w:pStyle w:val="CRCoverPage"/>
              <w:spacing w:after="0"/>
              <w:rPr>
                <w:noProof/>
                <w:sz w:val="8"/>
                <w:szCs w:val="8"/>
              </w:rPr>
            </w:pPr>
          </w:p>
        </w:tc>
      </w:tr>
      <w:tr w:rsidR="00636182" w14:paraId="345E1470" w14:textId="77777777" w:rsidTr="00636182">
        <w:tc>
          <w:tcPr>
            <w:tcW w:w="1843" w:type="dxa"/>
            <w:tcBorders>
              <w:left w:val="single" w:sz="4" w:space="0" w:color="auto"/>
            </w:tcBorders>
          </w:tcPr>
          <w:p w14:paraId="0D109BDF" w14:textId="77777777" w:rsidR="00636182" w:rsidRDefault="00636182" w:rsidP="00636182">
            <w:pPr>
              <w:pStyle w:val="CRCoverPage"/>
              <w:tabs>
                <w:tab w:val="right" w:pos="1759"/>
              </w:tabs>
              <w:spacing w:after="0"/>
              <w:rPr>
                <w:b/>
                <w:i/>
                <w:noProof/>
              </w:rPr>
            </w:pPr>
            <w:r>
              <w:rPr>
                <w:b/>
                <w:i/>
                <w:noProof/>
              </w:rPr>
              <w:t>Work item code:</w:t>
            </w:r>
          </w:p>
        </w:tc>
        <w:tc>
          <w:tcPr>
            <w:tcW w:w="3686" w:type="dxa"/>
            <w:gridSpan w:val="5"/>
            <w:shd w:val="pct30" w:color="FFFF00" w:fill="auto"/>
          </w:tcPr>
          <w:p w14:paraId="51386039" w14:textId="77777777" w:rsidR="00636182" w:rsidRDefault="00636182" w:rsidP="00636182">
            <w:pPr>
              <w:pStyle w:val="CRCoverPage"/>
              <w:spacing w:after="0"/>
              <w:ind w:left="100"/>
              <w:rPr>
                <w:noProof/>
              </w:rPr>
            </w:pPr>
            <w:r>
              <w:t>5GS_NR_LTE-UEConTest</w:t>
            </w:r>
          </w:p>
        </w:tc>
        <w:tc>
          <w:tcPr>
            <w:tcW w:w="567" w:type="dxa"/>
            <w:tcBorders>
              <w:left w:val="nil"/>
            </w:tcBorders>
          </w:tcPr>
          <w:p w14:paraId="7AD05CF8" w14:textId="77777777" w:rsidR="00636182" w:rsidRDefault="00636182" w:rsidP="00636182">
            <w:pPr>
              <w:pStyle w:val="CRCoverPage"/>
              <w:spacing w:after="0"/>
              <w:ind w:right="100"/>
              <w:rPr>
                <w:noProof/>
              </w:rPr>
            </w:pPr>
          </w:p>
        </w:tc>
        <w:tc>
          <w:tcPr>
            <w:tcW w:w="1417" w:type="dxa"/>
            <w:gridSpan w:val="3"/>
            <w:tcBorders>
              <w:left w:val="nil"/>
            </w:tcBorders>
          </w:tcPr>
          <w:p w14:paraId="268B965F" w14:textId="77777777" w:rsidR="00636182" w:rsidRDefault="00636182" w:rsidP="006361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49327" w14:textId="77777777" w:rsidR="00636182" w:rsidRDefault="00636182" w:rsidP="00636182">
            <w:pPr>
              <w:pStyle w:val="CRCoverPage"/>
              <w:spacing w:after="0"/>
              <w:ind w:left="100"/>
              <w:rPr>
                <w:noProof/>
              </w:rPr>
            </w:pPr>
            <w:r>
              <w:rPr>
                <w:noProof/>
              </w:rPr>
              <w:t>2021-05-06</w:t>
            </w:r>
          </w:p>
        </w:tc>
      </w:tr>
      <w:tr w:rsidR="00636182" w14:paraId="7F6D5017" w14:textId="77777777" w:rsidTr="00636182">
        <w:tc>
          <w:tcPr>
            <w:tcW w:w="1843" w:type="dxa"/>
            <w:tcBorders>
              <w:left w:val="single" w:sz="4" w:space="0" w:color="auto"/>
            </w:tcBorders>
          </w:tcPr>
          <w:p w14:paraId="1842DB4A" w14:textId="77777777" w:rsidR="00636182" w:rsidRDefault="00636182" w:rsidP="00636182">
            <w:pPr>
              <w:pStyle w:val="CRCoverPage"/>
              <w:spacing w:after="0"/>
              <w:rPr>
                <w:b/>
                <w:i/>
                <w:noProof/>
                <w:sz w:val="8"/>
                <w:szCs w:val="8"/>
              </w:rPr>
            </w:pPr>
          </w:p>
        </w:tc>
        <w:tc>
          <w:tcPr>
            <w:tcW w:w="1986" w:type="dxa"/>
            <w:gridSpan w:val="4"/>
          </w:tcPr>
          <w:p w14:paraId="57E36E1D" w14:textId="77777777" w:rsidR="00636182" w:rsidRDefault="00636182" w:rsidP="00636182">
            <w:pPr>
              <w:pStyle w:val="CRCoverPage"/>
              <w:spacing w:after="0"/>
              <w:rPr>
                <w:noProof/>
                <w:sz w:val="8"/>
                <w:szCs w:val="8"/>
              </w:rPr>
            </w:pPr>
          </w:p>
        </w:tc>
        <w:tc>
          <w:tcPr>
            <w:tcW w:w="2267" w:type="dxa"/>
            <w:gridSpan w:val="2"/>
          </w:tcPr>
          <w:p w14:paraId="4B042C45" w14:textId="77777777" w:rsidR="00636182" w:rsidRDefault="00636182" w:rsidP="00636182">
            <w:pPr>
              <w:pStyle w:val="CRCoverPage"/>
              <w:spacing w:after="0"/>
              <w:rPr>
                <w:noProof/>
                <w:sz w:val="8"/>
                <w:szCs w:val="8"/>
              </w:rPr>
            </w:pPr>
          </w:p>
        </w:tc>
        <w:tc>
          <w:tcPr>
            <w:tcW w:w="1417" w:type="dxa"/>
            <w:gridSpan w:val="3"/>
          </w:tcPr>
          <w:p w14:paraId="7A2335D2" w14:textId="77777777" w:rsidR="00636182" w:rsidRDefault="00636182" w:rsidP="00636182">
            <w:pPr>
              <w:pStyle w:val="CRCoverPage"/>
              <w:spacing w:after="0"/>
              <w:rPr>
                <w:noProof/>
                <w:sz w:val="8"/>
                <w:szCs w:val="8"/>
              </w:rPr>
            </w:pPr>
          </w:p>
        </w:tc>
        <w:tc>
          <w:tcPr>
            <w:tcW w:w="2127" w:type="dxa"/>
            <w:tcBorders>
              <w:right w:val="single" w:sz="4" w:space="0" w:color="auto"/>
            </w:tcBorders>
          </w:tcPr>
          <w:p w14:paraId="33D4A290" w14:textId="77777777" w:rsidR="00636182" w:rsidRDefault="00636182" w:rsidP="00636182">
            <w:pPr>
              <w:pStyle w:val="CRCoverPage"/>
              <w:spacing w:after="0"/>
              <w:rPr>
                <w:noProof/>
                <w:sz w:val="8"/>
                <w:szCs w:val="8"/>
              </w:rPr>
            </w:pPr>
          </w:p>
        </w:tc>
      </w:tr>
      <w:tr w:rsidR="00636182" w14:paraId="6EF9546D" w14:textId="77777777" w:rsidTr="00636182">
        <w:trPr>
          <w:cantSplit/>
        </w:trPr>
        <w:tc>
          <w:tcPr>
            <w:tcW w:w="1843" w:type="dxa"/>
            <w:tcBorders>
              <w:left w:val="single" w:sz="4" w:space="0" w:color="auto"/>
            </w:tcBorders>
          </w:tcPr>
          <w:p w14:paraId="1FA68422" w14:textId="77777777" w:rsidR="00636182" w:rsidRDefault="00636182" w:rsidP="00636182">
            <w:pPr>
              <w:pStyle w:val="CRCoverPage"/>
              <w:tabs>
                <w:tab w:val="right" w:pos="1759"/>
              </w:tabs>
              <w:spacing w:after="0"/>
              <w:rPr>
                <w:b/>
                <w:i/>
                <w:noProof/>
              </w:rPr>
            </w:pPr>
            <w:r>
              <w:rPr>
                <w:b/>
                <w:i/>
                <w:noProof/>
              </w:rPr>
              <w:t>Category:</w:t>
            </w:r>
          </w:p>
        </w:tc>
        <w:tc>
          <w:tcPr>
            <w:tcW w:w="851" w:type="dxa"/>
            <w:shd w:val="pct30" w:color="FFFF00" w:fill="auto"/>
          </w:tcPr>
          <w:p w14:paraId="5227D6E8" w14:textId="77777777" w:rsidR="00636182" w:rsidRPr="00410647" w:rsidRDefault="00636182" w:rsidP="00636182">
            <w:pPr>
              <w:pStyle w:val="CRCoverPage"/>
              <w:spacing w:after="0"/>
              <w:ind w:left="100" w:right="-609"/>
              <w:rPr>
                <w:b/>
                <w:bCs/>
                <w:noProof/>
              </w:rPr>
            </w:pPr>
            <w:r w:rsidRPr="00410647">
              <w:rPr>
                <w:b/>
                <w:bCs/>
              </w:rPr>
              <w:t>F</w:t>
            </w:r>
          </w:p>
        </w:tc>
        <w:tc>
          <w:tcPr>
            <w:tcW w:w="3402" w:type="dxa"/>
            <w:gridSpan w:val="5"/>
            <w:tcBorders>
              <w:left w:val="nil"/>
            </w:tcBorders>
          </w:tcPr>
          <w:p w14:paraId="5D6C51DB" w14:textId="77777777" w:rsidR="00636182" w:rsidRDefault="00636182" w:rsidP="00636182">
            <w:pPr>
              <w:pStyle w:val="CRCoverPage"/>
              <w:spacing w:after="0"/>
              <w:rPr>
                <w:noProof/>
              </w:rPr>
            </w:pPr>
          </w:p>
        </w:tc>
        <w:tc>
          <w:tcPr>
            <w:tcW w:w="1417" w:type="dxa"/>
            <w:gridSpan w:val="3"/>
            <w:tcBorders>
              <w:left w:val="nil"/>
            </w:tcBorders>
          </w:tcPr>
          <w:p w14:paraId="1F8D14A7" w14:textId="77777777" w:rsidR="00636182" w:rsidRDefault="00636182" w:rsidP="006361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E1932" w14:textId="7B9A0538" w:rsidR="00636182" w:rsidRPr="004E4664" w:rsidRDefault="00636182" w:rsidP="00636182">
            <w:pPr>
              <w:pStyle w:val="CRCoverPage"/>
              <w:spacing w:after="0"/>
              <w:ind w:left="100"/>
              <w:rPr>
                <w:noProof/>
              </w:rPr>
            </w:pPr>
            <w:r w:rsidRPr="004E4664">
              <w:t>Rel-1</w:t>
            </w:r>
            <w:r w:rsidR="0087161A" w:rsidRPr="004E4664">
              <w:t>7</w:t>
            </w:r>
          </w:p>
        </w:tc>
      </w:tr>
      <w:tr w:rsidR="00636182" w14:paraId="4111C9F6" w14:textId="77777777" w:rsidTr="00636182">
        <w:tc>
          <w:tcPr>
            <w:tcW w:w="1843" w:type="dxa"/>
            <w:tcBorders>
              <w:left w:val="single" w:sz="4" w:space="0" w:color="auto"/>
              <w:bottom w:val="single" w:sz="4" w:space="0" w:color="auto"/>
            </w:tcBorders>
          </w:tcPr>
          <w:p w14:paraId="6E28BB74" w14:textId="77777777" w:rsidR="00636182" w:rsidRDefault="00636182" w:rsidP="00636182">
            <w:pPr>
              <w:pStyle w:val="CRCoverPage"/>
              <w:spacing w:after="0"/>
              <w:rPr>
                <w:b/>
                <w:i/>
                <w:noProof/>
              </w:rPr>
            </w:pPr>
          </w:p>
        </w:tc>
        <w:tc>
          <w:tcPr>
            <w:tcW w:w="4677" w:type="dxa"/>
            <w:gridSpan w:val="8"/>
            <w:tcBorders>
              <w:bottom w:val="single" w:sz="4" w:space="0" w:color="auto"/>
            </w:tcBorders>
          </w:tcPr>
          <w:p w14:paraId="2BAC4A9A" w14:textId="77777777" w:rsidR="00636182" w:rsidRDefault="00636182" w:rsidP="006361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BA5C" w14:textId="77777777" w:rsidR="00636182" w:rsidRDefault="00636182" w:rsidP="006361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808AD" w14:textId="77777777" w:rsidR="00636182" w:rsidRPr="007C2097" w:rsidRDefault="00636182" w:rsidP="006361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6182" w14:paraId="45D798BC" w14:textId="77777777" w:rsidTr="00636182">
        <w:tc>
          <w:tcPr>
            <w:tcW w:w="1843" w:type="dxa"/>
          </w:tcPr>
          <w:p w14:paraId="627DB89C" w14:textId="77777777" w:rsidR="00636182" w:rsidRDefault="00636182" w:rsidP="00636182">
            <w:pPr>
              <w:pStyle w:val="CRCoverPage"/>
              <w:spacing w:after="0"/>
              <w:rPr>
                <w:b/>
                <w:i/>
                <w:noProof/>
                <w:sz w:val="8"/>
                <w:szCs w:val="8"/>
              </w:rPr>
            </w:pPr>
          </w:p>
        </w:tc>
        <w:tc>
          <w:tcPr>
            <w:tcW w:w="7797" w:type="dxa"/>
            <w:gridSpan w:val="10"/>
          </w:tcPr>
          <w:p w14:paraId="0C201523" w14:textId="77777777" w:rsidR="00636182" w:rsidRDefault="00636182" w:rsidP="00636182">
            <w:pPr>
              <w:pStyle w:val="CRCoverPage"/>
              <w:spacing w:after="0"/>
              <w:rPr>
                <w:noProof/>
                <w:sz w:val="8"/>
                <w:szCs w:val="8"/>
              </w:rPr>
            </w:pPr>
          </w:p>
        </w:tc>
      </w:tr>
      <w:tr w:rsidR="00636182" w14:paraId="2FD392A3" w14:textId="77777777" w:rsidTr="00636182">
        <w:tc>
          <w:tcPr>
            <w:tcW w:w="2694" w:type="dxa"/>
            <w:gridSpan w:val="2"/>
            <w:tcBorders>
              <w:top w:val="single" w:sz="4" w:space="0" w:color="auto"/>
              <w:left w:val="single" w:sz="4" w:space="0" w:color="auto"/>
            </w:tcBorders>
          </w:tcPr>
          <w:p w14:paraId="7B0B46E6" w14:textId="77777777" w:rsidR="00636182" w:rsidRDefault="00636182" w:rsidP="006361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BE741" w14:textId="0EF49A63" w:rsidR="00636182" w:rsidRDefault="00636182" w:rsidP="00636182">
            <w:pPr>
              <w:pStyle w:val="CRCoverPage"/>
              <w:spacing w:after="0"/>
              <w:ind w:left="100"/>
              <w:rPr>
                <w:noProof/>
              </w:rPr>
            </w:pPr>
            <w:r>
              <w:rPr>
                <w:noProof/>
              </w:rPr>
              <w:t>Optional vendor declaration allows test time reduction</w:t>
            </w:r>
          </w:p>
        </w:tc>
      </w:tr>
      <w:tr w:rsidR="00636182" w14:paraId="2F7F7D8E" w14:textId="77777777" w:rsidTr="00636182">
        <w:tc>
          <w:tcPr>
            <w:tcW w:w="2694" w:type="dxa"/>
            <w:gridSpan w:val="2"/>
            <w:tcBorders>
              <w:left w:val="single" w:sz="4" w:space="0" w:color="auto"/>
            </w:tcBorders>
          </w:tcPr>
          <w:p w14:paraId="62AD51F4"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2E2DD635" w14:textId="77777777" w:rsidR="00636182" w:rsidRDefault="00636182" w:rsidP="00636182">
            <w:pPr>
              <w:pStyle w:val="CRCoverPage"/>
              <w:spacing w:after="0"/>
              <w:rPr>
                <w:noProof/>
                <w:sz w:val="8"/>
                <w:szCs w:val="8"/>
              </w:rPr>
            </w:pPr>
          </w:p>
        </w:tc>
      </w:tr>
      <w:tr w:rsidR="00636182" w14:paraId="09A569D9" w14:textId="77777777" w:rsidTr="00636182">
        <w:tc>
          <w:tcPr>
            <w:tcW w:w="2694" w:type="dxa"/>
            <w:gridSpan w:val="2"/>
            <w:tcBorders>
              <w:left w:val="single" w:sz="4" w:space="0" w:color="auto"/>
            </w:tcBorders>
          </w:tcPr>
          <w:p w14:paraId="4900834E" w14:textId="77777777" w:rsidR="00636182" w:rsidRDefault="00636182" w:rsidP="00636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A358E" w14:textId="499571DA" w:rsidR="00636182" w:rsidRDefault="00636182" w:rsidP="00636182">
            <w:pPr>
              <w:pStyle w:val="CRCoverPage"/>
              <w:spacing w:after="0"/>
              <w:ind w:left="100"/>
              <w:rPr>
                <w:noProof/>
              </w:rPr>
            </w:pPr>
            <w:r>
              <w:rPr>
                <w:noProof/>
              </w:rPr>
              <w:t xml:space="preserve">Add a vendor declaration for the </w:t>
            </w:r>
            <w:r w:rsidR="004E554B">
              <w:rPr>
                <w:noProof/>
              </w:rPr>
              <w:t xml:space="preserve">alternate </w:t>
            </w:r>
            <w:r>
              <w:rPr>
                <w:noProof/>
              </w:rPr>
              <w:t>PC3 antenna configuration</w:t>
            </w:r>
          </w:p>
        </w:tc>
      </w:tr>
      <w:tr w:rsidR="00636182" w14:paraId="3DA753CE" w14:textId="77777777" w:rsidTr="00636182">
        <w:tc>
          <w:tcPr>
            <w:tcW w:w="2694" w:type="dxa"/>
            <w:gridSpan w:val="2"/>
            <w:tcBorders>
              <w:left w:val="single" w:sz="4" w:space="0" w:color="auto"/>
            </w:tcBorders>
          </w:tcPr>
          <w:p w14:paraId="29DA5478"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37E740A2" w14:textId="77777777" w:rsidR="00636182" w:rsidRDefault="00636182" w:rsidP="00636182">
            <w:pPr>
              <w:pStyle w:val="CRCoverPage"/>
              <w:spacing w:after="0"/>
              <w:rPr>
                <w:noProof/>
                <w:sz w:val="8"/>
                <w:szCs w:val="8"/>
              </w:rPr>
            </w:pPr>
          </w:p>
        </w:tc>
      </w:tr>
      <w:tr w:rsidR="00636182" w14:paraId="1499842F" w14:textId="77777777" w:rsidTr="00636182">
        <w:tc>
          <w:tcPr>
            <w:tcW w:w="2694" w:type="dxa"/>
            <w:gridSpan w:val="2"/>
            <w:tcBorders>
              <w:left w:val="single" w:sz="4" w:space="0" w:color="auto"/>
              <w:bottom w:val="single" w:sz="4" w:space="0" w:color="auto"/>
            </w:tcBorders>
          </w:tcPr>
          <w:p w14:paraId="5746CE37" w14:textId="77777777" w:rsidR="00636182" w:rsidRDefault="00636182" w:rsidP="00636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1FFA7" w14:textId="02E02AAA" w:rsidR="00636182" w:rsidRDefault="00636182" w:rsidP="00636182">
            <w:pPr>
              <w:pStyle w:val="CRCoverPage"/>
              <w:spacing w:after="0"/>
              <w:ind w:left="100"/>
              <w:rPr>
                <w:noProof/>
              </w:rPr>
            </w:pPr>
            <w:r>
              <w:rPr>
                <w:noProof/>
              </w:rPr>
              <w:t xml:space="preserve">Test time reduction cannot be </w:t>
            </w:r>
            <w:r w:rsidR="00DC2DA3">
              <w:rPr>
                <w:noProof/>
              </w:rPr>
              <w:t>applied to BP searches and select test cases</w:t>
            </w:r>
          </w:p>
        </w:tc>
      </w:tr>
      <w:tr w:rsidR="00636182" w14:paraId="45BF2EF7" w14:textId="77777777" w:rsidTr="00636182">
        <w:tc>
          <w:tcPr>
            <w:tcW w:w="2694" w:type="dxa"/>
            <w:gridSpan w:val="2"/>
          </w:tcPr>
          <w:p w14:paraId="6070C2BC" w14:textId="77777777" w:rsidR="00636182" w:rsidRDefault="00636182" w:rsidP="00636182">
            <w:pPr>
              <w:pStyle w:val="CRCoverPage"/>
              <w:spacing w:after="0"/>
              <w:rPr>
                <w:b/>
                <w:i/>
                <w:noProof/>
                <w:sz w:val="8"/>
                <w:szCs w:val="8"/>
              </w:rPr>
            </w:pPr>
          </w:p>
        </w:tc>
        <w:tc>
          <w:tcPr>
            <w:tcW w:w="6946" w:type="dxa"/>
            <w:gridSpan w:val="9"/>
          </w:tcPr>
          <w:p w14:paraId="60EB80F5" w14:textId="77777777" w:rsidR="00636182" w:rsidRDefault="00636182" w:rsidP="00636182">
            <w:pPr>
              <w:pStyle w:val="CRCoverPage"/>
              <w:spacing w:after="0"/>
              <w:rPr>
                <w:noProof/>
                <w:sz w:val="8"/>
                <w:szCs w:val="8"/>
              </w:rPr>
            </w:pPr>
          </w:p>
        </w:tc>
      </w:tr>
      <w:tr w:rsidR="00636182" w14:paraId="27EF4155" w14:textId="77777777" w:rsidTr="00636182">
        <w:tc>
          <w:tcPr>
            <w:tcW w:w="2694" w:type="dxa"/>
            <w:gridSpan w:val="2"/>
            <w:tcBorders>
              <w:top w:val="single" w:sz="4" w:space="0" w:color="auto"/>
              <w:left w:val="single" w:sz="4" w:space="0" w:color="auto"/>
            </w:tcBorders>
          </w:tcPr>
          <w:p w14:paraId="52798C27" w14:textId="77777777" w:rsidR="00636182" w:rsidRDefault="00636182" w:rsidP="00636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28684" w14:textId="624FB3C8" w:rsidR="00636182" w:rsidRDefault="00636182" w:rsidP="00636182">
            <w:pPr>
              <w:pStyle w:val="CRCoverPage"/>
              <w:spacing w:after="0"/>
              <w:ind w:left="100"/>
              <w:rPr>
                <w:noProof/>
              </w:rPr>
            </w:pPr>
            <w:r>
              <w:rPr>
                <w:noProof/>
              </w:rPr>
              <w:t>4.3.9</w:t>
            </w:r>
          </w:p>
        </w:tc>
      </w:tr>
      <w:tr w:rsidR="00636182" w14:paraId="5FF8EB6E" w14:textId="77777777" w:rsidTr="00636182">
        <w:tc>
          <w:tcPr>
            <w:tcW w:w="2694" w:type="dxa"/>
            <w:gridSpan w:val="2"/>
            <w:tcBorders>
              <w:left w:val="single" w:sz="4" w:space="0" w:color="auto"/>
            </w:tcBorders>
          </w:tcPr>
          <w:p w14:paraId="20AA2961"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3B023D5D" w14:textId="77777777" w:rsidR="00636182" w:rsidRDefault="00636182" w:rsidP="00636182">
            <w:pPr>
              <w:pStyle w:val="CRCoverPage"/>
              <w:spacing w:after="0"/>
              <w:rPr>
                <w:noProof/>
                <w:sz w:val="8"/>
                <w:szCs w:val="8"/>
              </w:rPr>
            </w:pPr>
          </w:p>
        </w:tc>
      </w:tr>
      <w:tr w:rsidR="00636182" w14:paraId="38E8FB3F" w14:textId="77777777" w:rsidTr="00636182">
        <w:tc>
          <w:tcPr>
            <w:tcW w:w="2694" w:type="dxa"/>
            <w:gridSpan w:val="2"/>
            <w:tcBorders>
              <w:left w:val="single" w:sz="4" w:space="0" w:color="auto"/>
            </w:tcBorders>
          </w:tcPr>
          <w:p w14:paraId="6B6CC236" w14:textId="77777777" w:rsidR="00636182" w:rsidRDefault="00636182" w:rsidP="00636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6376FF" w14:textId="77777777" w:rsidR="00636182" w:rsidRDefault="00636182" w:rsidP="00636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8E555" w14:textId="77777777" w:rsidR="00636182" w:rsidRDefault="00636182" w:rsidP="00636182">
            <w:pPr>
              <w:pStyle w:val="CRCoverPage"/>
              <w:spacing w:after="0"/>
              <w:jc w:val="center"/>
              <w:rPr>
                <w:b/>
                <w:caps/>
                <w:noProof/>
              </w:rPr>
            </w:pPr>
            <w:r>
              <w:rPr>
                <w:b/>
                <w:caps/>
                <w:noProof/>
              </w:rPr>
              <w:t>N</w:t>
            </w:r>
          </w:p>
        </w:tc>
        <w:tc>
          <w:tcPr>
            <w:tcW w:w="2977" w:type="dxa"/>
            <w:gridSpan w:val="4"/>
          </w:tcPr>
          <w:p w14:paraId="4BE2DFC5" w14:textId="77777777" w:rsidR="00636182" w:rsidRDefault="00636182" w:rsidP="00636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F6600" w14:textId="77777777" w:rsidR="00636182" w:rsidRDefault="00636182" w:rsidP="00636182">
            <w:pPr>
              <w:pStyle w:val="CRCoverPage"/>
              <w:spacing w:after="0"/>
              <w:ind w:left="99"/>
              <w:rPr>
                <w:noProof/>
              </w:rPr>
            </w:pPr>
          </w:p>
        </w:tc>
      </w:tr>
      <w:tr w:rsidR="00636182" w14:paraId="43A1C43F" w14:textId="77777777" w:rsidTr="00636182">
        <w:tc>
          <w:tcPr>
            <w:tcW w:w="2694" w:type="dxa"/>
            <w:gridSpan w:val="2"/>
            <w:tcBorders>
              <w:left w:val="single" w:sz="4" w:space="0" w:color="auto"/>
            </w:tcBorders>
          </w:tcPr>
          <w:p w14:paraId="5CFB7348" w14:textId="77777777" w:rsidR="00636182" w:rsidRDefault="00636182" w:rsidP="00636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2715D" w14:textId="77777777" w:rsidR="00636182" w:rsidRDefault="00636182" w:rsidP="00636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F50" w14:textId="77777777" w:rsidR="00636182" w:rsidRDefault="00636182" w:rsidP="00636182">
            <w:pPr>
              <w:pStyle w:val="CRCoverPage"/>
              <w:spacing w:after="0"/>
              <w:jc w:val="center"/>
              <w:rPr>
                <w:b/>
                <w:caps/>
                <w:noProof/>
              </w:rPr>
            </w:pPr>
            <w:r>
              <w:rPr>
                <w:b/>
                <w:caps/>
                <w:noProof/>
              </w:rPr>
              <w:t>X</w:t>
            </w:r>
          </w:p>
        </w:tc>
        <w:tc>
          <w:tcPr>
            <w:tcW w:w="2977" w:type="dxa"/>
            <w:gridSpan w:val="4"/>
          </w:tcPr>
          <w:p w14:paraId="0EDAFACC" w14:textId="77777777" w:rsidR="00636182" w:rsidRDefault="00636182" w:rsidP="00636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42BD2" w14:textId="77777777" w:rsidR="00636182" w:rsidRDefault="00636182" w:rsidP="00636182">
            <w:pPr>
              <w:pStyle w:val="CRCoverPage"/>
              <w:spacing w:after="0"/>
              <w:ind w:left="99"/>
              <w:rPr>
                <w:noProof/>
              </w:rPr>
            </w:pPr>
            <w:r>
              <w:rPr>
                <w:noProof/>
              </w:rPr>
              <w:t xml:space="preserve">TS/TR ... CR ... </w:t>
            </w:r>
          </w:p>
        </w:tc>
      </w:tr>
      <w:tr w:rsidR="00636182" w14:paraId="62080E3A" w14:textId="77777777" w:rsidTr="00636182">
        <w:tc>
          <w:tcPr>
            <w:tcW w:w="2694" w:type="dxa"/>
            <w:gridSpan w:val="2"/>
            <w:tcBorders>
              <w:left w:val="single" w:sz="4" w:space="0" w:color="auto"/>
            </w:tcBorders>
          </w:tcPr>
          <w:p w14:paraId="2FF27E21" w14:textId="77777777" w:rsidR="00636182" w:rsidRDefault="00636182" w:rsidP="00636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D8F49" w14:textId="65EDA73C" w:rsidR="00636182" w:rsidRDefault="00636182" w:rsidP="00636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8816" w14:textId="685A2942" w:rsidR="00636182" w:rsidRDefault="00636182" w:rsidP="00636182">
            <w:pPr>
              <w:pStyle w:val="CRCoverPage"/>
              <w:spacing w:after="0"/>
              <w:jc w:val="center"/>
              <w:rPr>
                <w:b/>
                <w:caps/>
                <w:noProof/>
              </w:rPr>
            </w:pPr>
          </w:p>
        </w:tc>
        <w:tc>
          <w:tcPr>
            <w:tcW w:w="2977" w:type="dxa"/>
            <w:gridSpan w:val="4"/>
          </w:tcPr>
          <w:p w14:paraId="0847800C" w14:textId="77777777" w:rsidR="00636182" w:rsidRDefault="00636182" w:rsidP="00636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80DD9" w14:textId="27988CAB" w:rsidR="00636182" w:rsidRDefault="00636182" w:rsidP="00636182">
            <w:pPr>
              <w:pStyle w:val="CRCoverPage"/>
              <w:spacing w:after="0"/>
              <w:ind w:left="99"/>
              <w:rPr>
                <w:noProof/>
              </w:rPr>
            </w:pPr>
            <w:r>
              <w:rPr>
                <w:noProof/>
              </w:rPr>
              <w:t xml:space="preserve">TS/TR 38.521-2 CR </w:t>
            </w:r>
            <w:r w:rsidR="004E4664" w:rsidRPr="004E4664">
              <w:rPr>
                <w:noProof/>
              </w:rPr>
              <w:t>0535</w:t>
            </w:r>
            <w:r>
              <w:rPr>
                <w:noProof/>
              </w:rPr>
              <w:t xml:space="preserve"> </w:t>
            </w:r>
          </w:p>
        </w:tc>
      </w:tr>
      <w:tr w:rsidR="00636182" w14:paraId="19FE8495" w14:textId="77777777" w:rsidTr="00636182">
        <w:tc>
          <w:tcPr>
            <w:tcW w:w="2694" w:type="dxa"/>
            <w:gridSpan w:val="2"/>
            <w:tcBorders>
              <w:left w:val="single" w:sz="4" w:space="0" w:color="auto"/>
            </w:tcBorders>
          </w:tcPr>
          <w:p w14:paraId="6A16C373" w14:textId="77777777" w:rsidR="00636182" w:rsidRDefault="00636182" w:rsidP="00636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500B3" w14:textId="77777777" w:rsidR="00636182" w:rsidRDefault="00636182" w:rsidP="00636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986A" w14:textId="77777777" w:rsidR="00636182" w:rsidRDefault="00636182" w:rsidP="00636182">
            <w:pPr>
              <w:pStyle w:val="CRCoverPage"/>
              <w:spacing w:after="0"/>
              <w:jc w:val="center"/>
              <w:rPr>
                <w:b/>
                <w:caps/>
                <w:noProof/>
              </w:rPr>
            </w:pPr>
            <w:r>
              <w:rPr>
                <w:b/>
                <w:caps/>
                <w:noProof/>
              </w:rPr>
              <w:t>X</w:t>
            </w:r>
          </w:p>
        </w:tc>
        <w:tc>
          <w:tcPr>
            <w:tcW w:w="2977" w:type="dxa"/>
            <w:gridSpan w:val="4"/>
          </w:tcPr>
          <w:p w14:paraId="12CBD5A1" w14:textId="77777777" w:rsidR="00636182" w:rsidRDefault="00636182" w:rsidP="00636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4107" w14:textId="77777777" w:rsidR="00636182" w:rsidRDefault="00636182" w:rsidP="00636182">
            <w:pPr>
              <w:pStyle w:val="CRCoverPage"/>
              <w:spacing w:after="0"/>
              <w:ind w:left="99"/>
              <w:rPr>
                <w:noProof/>
              </w:rPr>
            </w:pPr>
            <w:r>
              <w:rPr>
                <w:noProof/>
              </w:rPr>
              <w:t xml:space="preserve">TS/TR ... CR ... </w:t>
            </w:r>
          </w:p>
        </w:tc>
      </w:tr>
      <w:tr w:rsidR="00636182" w14:paraId="45555FC2" w14:textId="77777777" w:rsidTr="00636182">
        <w:tc>
          <w:tcPr>
            <w:tcW w:w="2694" w:type="dxa"/>
            <w:gridSpan w:val="2"/>
            <w:tcBorders>
              <w:left w:val="single" w:sz="4" w:space="0" w:color="auto"/>
            </w:tcBorders>
          </w:tcPr>
          <w:p w14:paraId="54311634" w14:textId="77777777" w:rsidR="00636182" w:rsidRDefault="00636182" w:rsidP="00636182">
            <w:pPr>
              <w:pStyle w:val="CRCoverPage"/>
              <w:spacing w:after="0"/>
              <w:rPr>
                <w:b/>
                <w:i/>
                <w:noProof/>
              </w:rPr>
            </w:pPr>
          </w:p>
        </w:tc>
        <w:tc>
          <w:tcPr>
            <w:tcW w:w="6946" w:type="dxa"/>
            <w:gridSpan w:val="9"/>
            <w:tcBorders>
              <w:right w:val="single" w:sz="4" w:space="0" w:color="auto"/>
            </w:tcBorders>
          </w:tcPr>
          <w:p w14:paraId="7A2DAD11" w14:textId="77777777" w:rsidR="00636182" w:rsidRDefault="00636182" w:rsidP="00636182">
            <w:pPr>
              <w:pStyle w:val="CRCoverPage"/>
              <w:spacing w:after="0"/>
              <w:rPr>
                <w:noProof/>
              </w:rPr>
            </w:pPr>
          </w:p>
        </w:tc>
      </w:tr>
      <w:tr w:rsidR="00636182" w14:paraId="0BA37F71" w14:textId="77777777" w:rsidTr="00636182">
        <w:tc>
          <w:tcPr>
            <w:tcW w:w="2694" w:type="dxa"/>
            <w:gridSpan w:val="2"/>
            <w:tcBorders>
              <w:left w:val="single" w:sz="4" w:space="0" w:color="auto"/>
              <w:bottom w:val="single" w:sz="4" w:space="0" w:color="auto"/>
            </w:tcBorders>
          </w:tcPr>
          <w:p w14:paraId="7747759B" w14:textId="77777777" w:rsidR="00636182" w:rsidRDefault="00636182" w:rsidP="00636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7BD3D" w14:textId="02B66ED7" w:rsidR="00636182" w:rsidRDefault="00636182" w:rsidP="00636182">
            <w:pPr>
              <w:pStyle w:val="CRCoverPage"/>
              <w:spacing w:after="0"/>
              <w:ind w:left="100"/>
              <w:rPr>
                <w:noProof/>
              </w:rPr>
            </w:pPr>
            <w:r>
              <w:rPr>
                <w:noProof/>
              </w:rPr>
              <w:t xml:space="preserve">Discussion paper in </w:t>
            </w:r>
            <w:r w:rsidR="004E4664" w:rsidRPr="004E4664">
              <w:rPr>
                <w:noProof/>
              </w:rPr>
              <w:t>R5-213241</w:t>
            </w:r>
            <w:r w:rsidR="007041AF">
              <w:rPr>
                <w:noProof/>
              </w:rPr>
              <w:t xml:space="preserve">; to avoid overlap with </w:t>
            </w:r>
            <w:r w:rsidR="004E4664" w:rsidRPr="004E4664">
              <w:rPr>
                <w:noProof/>
              </w:rPr>
              <w:t>R5-213247</w:t>
            </w:r>
            <w:r w:rsidR="004E4664">
              <w:rPr>
                <w:noProof/>
              </w:rPr>
              <w:t xml:space="preserve"> </w:t>
            </w:r>
            <w:r w:rsidR="007041AF">
              <w:rPr>
                <w:noProof/>
              </w:rPr>
              <w:t xml:space="preserve">which introduces </w:t>
            </w:r>
            <w:r w:rsidR="007041AF" w:rsidRPr="005D72E7">
              <w:rPr>
                <w:rFonts w:eastAsia="PMingLiU"/>
              </w:rPr>
              <w:t>Table A.4.3.9-</w:t>
            </w:r>
            <w:r w:rsidR="007041AF">
              <w:rPr>
                <w:rFonts w:eastAsia="PMingLiU"/>
              </w:rPr>
              <w:t>9, this CR adds</w:t>
            </w:r>
            <w:r w:rsidR="007041AF">
              <w:rPr>
                <w:noProof/>
              </w:rPr>
              <w:t xml:space="preserve"> </w:t>
            </w:r>
            <w:r w:rsidR="007041AF" w:rsidRPr="005D72E7">
              <w:rPr>
                <w:rFonts w:eastAsia="PMingLiU"/>
              </w:rPr>
              <w:t>Table A.4.3.9-</w:t>
            </w:r>
            <w:r w:rsidR="007041AF">
              <w:rPr>
                <w:rFonts w:eastAsia="PMingLiU"/>
              </w:rPr>
              <w:t>10</w:t>
            </w:r>
            <w:r w:rsidR="007041AF">
              <w:rPr>
                <w:noProof/>
              </w:rPr>
              <w:t xml:space="preserve"> </w:t>
            </w:r>
          </w:p>
        </w:tc>
      </w:tr>
      <w:tr w:rsidR="00636182" w:rsidRPr="008863B9" w14:paraId="4272138A" w14:textId="77777777" w:rsidTr="00636182">
        <w:tc>
          <w:tcPr>
            <w:tcW w:w="2694" w:type="dxa"/>
            <w:gridSpan w:val="2"/>
            <w:tcBorders>
              <w:top w:val="single" w:sz="4" w:space="0" w:color="auto"/>
              <w:bottom w:val="single" w:sz="4" w:space="0" w:color="auto"/>
            </w:tcBorders>
          </w:tcPr>
          <w:p w14:paraId="1A5CC0F5" w14:textId="77777777" w:rsidR="00636182" w:rsidRPr="008863B9" w:rsidRDefault="00636182" w:rsidP="006361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3459A" w14:textId="77777777" w:rsidR="00636182" w:rsidRPr="008863B9" w:rsidRDefault="00636182" w:rsidP="00636182">
            <w:pPr>
              <w:pStyle w:val="CRCoverPage"/>
              <w:spacing w:after="0"/>
              <w:ind w:left="100"/>
              <w:rPr>
                <w:noProof/>
                <w:sz w:val="8"/>
                <w:szCs w:val="8"/>
              </w:rPr>
            </w:pPr>
          </w:p>
        </w:tc>
      </w:tr>
      <w:tr w:rsidR="00636182" w14:paraId="2EB205B2" w14:textId="77777777" w:rsidTr="00636182">
        <w:tc>
          <w:tcPr>
            <w:tcW w:w="2694" w:type="dxa"/>
            <w:gridSpan w:val="2"/>
            <w:tcBorders>
              <w:top w:val="single" w:sz="4" w:space="0" w:color="auto"/>
              <w:left w:val="single" w:sz="4" w:space="0" w:color="auto"/>
              <w:bottom w:val="single" w:sz="4" w:space="0" w:color="auto"/>
            </w:tcBorders>
          </w:tcPr>
          <w:p w14:paraId="2D6472DF" w14:textId="77777777" w:rsidR="00636182" w:rsidRDefault="00636182" w:rsidP="006361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79168" w14:textId="05C39EF6" w:rsidR="00636182" w:rsidRDefault="00097880" w:rsidP="00636182">
            <w:pPr>
              <w:pStyle w:val="CRCoverPage"/>
              <w:spacing w:after="0"/>
              <w:ind w:left="100"/>
              <w:rPr>
                <w:noProof/>
              </w:rPr>
            </w:pPr>
            <w:r w:rsidRPr="00097880">
              <w:rPr>
                <w:noProof/>
                <w:highlight w:val="yellow"/>
              </w:rPr>
              <w:t xml:space="preserve">R1: </w:t>
            </w:r>
            <w:r w:rsidR="00CC464C" w:rsidRPr="00097880">
              <w:rPr>
                <w:noProof/>
                <w:highlight w:val="yellow"/>
              </w:rPr>
              <w:t>Fixed filename issue</w:t>
            </w:r>
          </w:p>
        </w:tc>
      </w:tr>
    </w:tbl>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65825109" w14:textId="71DE895A" w:rsidR="00636182" w:rsidRPr="005D72E7" w:rsidRDefault="00636182" w:rsidP="00636182">
      <w:pPr>
        <w:pStyle w:val="TH"/>
        <w:rPr>
          <w:ins w:id="19" w:author="Thorsten Hertel (KEYS)" w:date="2021-04-27T10:53:00Z"/>
          <w:rFonts w:eastAsia="PMingLiU"/>
          <w:lang w:eastAsia="en-US"/>
        </w:rPr>
      </w:pPr>
      <w:ins w:id="20" w:author="Thorsten Hertel (KEYS)" w:date="2021-04-27T10:53:00Z">
        <w:r w:rsidRPr="005D72E7">
          <w:rPr>
            <w:rFonts w:eastAsia="PMingLiU"/>
            <w:lang w:eastAsia="en-US"/>
          </w:rPr>
          <w:t>Table A.4.3.9-</w:t>
        </w:r>
      </w:ins>
      <w:ins w:id="21" w:author="Thorsten Hertel (KEYS)" w:date="2021-05-05T11:37:00Z">
        <w:r w:rsidR="007041AF">
          <w:rPr>
            <w:rFonts w:eastAsia="PMingLiU"/>
            <w:lang w:eastAsia="en-US"/>
          </w:rPr>
          <w:t>10</w:t>
        </w:r>
      </w:ins>
      <w:ins w:id="22" w:author="Thorsten Hertel (KEYS)" w:date="2021-04-27T10:53:00Z">
        <w:r w:rsidRPr="005D72E7">
          <w:rPr>
            <w:rFonts w:eastAsia="PMingLiU"/>
            <w:lang w:eastAsia="en-US"/>
          </w:rPr>
          <w:t xml:space="preserve">: Vendor Declarations with respect to </w:t>
        </w:r>
      </w:ins>
      <w:ins w:id="23" w:author="Thorsten Hertel (KEYS)" w:date="2021-04-27T10:57:00Z">
        <w:r>
          <w:rPr>
            <w:rFonts w:eastAsia="PMingLiU"/>
            <w:lang w:eastAsia="en-US"/>
          </w:rPr>
          <w:t xml:space="preserve">PC3 </w:t>
        </w:r>
      </w:ins>
      <w:ins w:id="24" w:author="Thorsten Hertel (KEYS)" w:date="2021-04-27T10:53:00Z">
        <w:r>
          <w:rPr>
            <w:rFonts w:eastAsia="PMingLiU"/>
            <w:lang w:eastAsia="en-US"/>
          </w:rPr>
          <w:t>antenna configuration</w:t>
        </w:r>
      </w:ins>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6182" w:rsidRPr="005D72E7" w14:paraId="1C3E0854" w14:textId="77777777" w:rsidTr="00636182">
        <w:trPr>
          <w:cantSplit/>
          <w:jc w:val="center"/>
          <w:ins w:id="25" w:author="Thorsten Hertel (KEYS)" w:date="2021-04-27T10:53:00Z"/>
        </w:trPr>
        <w:tc>
          <w:tcPr>
            <w:tcW w:w="482" w:type="dxa"/>
            <w:tcBorders>
              <w:top w:val="single" w:sz="6" w:space="0" w:color="auto"/>
              <w:left w:val="single" w:sz="6" w:space="0" w:color="auto"/>
              <w:bottom w:val="single" w:sz="6" w:space="0" w:color="auto"/>
              <w:right w:val="single" w:sz="6" w:space="0" w:color="auto"/>
            </w:tcBorders>
          </w:tcPr>
          <w:p w14:paraId="536BBDEE" w14:textId="77777777" w:rsidR="00636182" w:rsidRPr="005D72E7" w:rsidRDefault="00636182" w:rsidP="00636182">
            <w:pPr>
              <w:pStyle w:val="TAH"/>
              <w:rPr>
                <w:ins w:id="26" w:author="Thorsten Hertel (KEYS)" w:date="2021-04-27T10:53:00Z"/>
                <w:rFonts w:eastAsia="PMingLiU"/>
              </w:rPr>
            </w:pPr>
            <w:ins w:id="27" w:author="Thorsten Hertel (KEYS)" w:date="2021-04-27T10:53:00Z">
              <w:r w:rsidRPr="005D72E7">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6762305F" w14:textId="77777777" w:rsidR="00636182" w:rsidRPr="005D72E7" w:rsidRDefault="00636182" w:rsidP="00636182">
            <w:pPr>
              <w:pStyle w:val="TAH"/>
              <w:rPr>
                <w:ins w:id="28" w:author="Thorsten Hertel (KEYS)" w:date="2021-04-27T10:53:00Z"/>
                <w:rFonts w:eastAsia="PMingLiU"/>
              </w:rPr>
            </w:pPr>
            <w:ins w:id="29" w:author="Thorsten Hertel (KEYS)" w:date="2021-04-27T10:53:00Z">
              <w:r w:rsidRPr="005D72E7">
                <w:rPr>
                  <w:rFonts w:eastAsia="PMingLiU"/>
                </w:rPr>
                <w:t>Band</w:t>
              </w:r>
            </w:ins>
          </w:p>
        </w:tc>
        <w:tc>
          <w:tcPr>
            <w:tcW w:w="1687" w:type="dxa"/>
            <w:tcBorders>
              <w:top w:val="single" w:sz="6" w:space="0" w:color="auto"/>
              <w:left w:val="single" w:sz="6" w:space="0" w:color="auto"/>
              <w:bottom w:val="single" w:sz="6" w:space="0" w:color="auto"/>
              <w:right w:val="single" w:sz="6" w:space="0" w:color="auto"/>
            </w:tcBorders>
          </w:tcPr>
          <w:p w14:paraId="3CE68F58" w14:textId="77777777" w:rsidR="00636182" w:rsidRPr="005D72E7" w:rsidRDefault="00636182" w:rsidP="00636182">
            <w:pPr>
              <w:pStyle w:val="TAH"/>
              <w:rPr>
                <w:ins w:id="30" w:author="Thorsten Hertel (KEYS)" w:date="2021-04-27T10:53:00Z"/>
                <w:rFonts w:eastAsia="PMingLiU"/>
              </w:rPr>
            </w:pPr>
            <w:ins w:id="31" w:author="Thorsten Hertel (KEYS)" w:date="2021-04-27T10:53:00Z">
              <w:r w:rsidRPr="005D72E7">
                <w:rPr>
                  <w:rFonts w:eastAsia="PMingLiU"/>
                </w:rPr>
                <w:t>Intent</w:t>
              </w:r>
            </w:ins>
          </w:p>
        </w:tc>
        <w:tc>
          <w:tcPr>
            <w:tcW w:w="1418" w:type="dxa"/>
            <w:tcBorders>
              <w:top w:val="single" w:sz="6" w:space="0" w:color="auto"/>
              <w:left w:val="single" w:sz="6" w:space="0" w:color="auto"/>
              <w:bottom w:val="single" w:sz="6" w:space="0" w:color="auto"/>
              <w:right w:val="single" w:sz="6" w:space="0" w:color="auto"/>
            </w:tcBorders>
          </w:tcPr>
          <w:p w14:paraId="7415ECD8" w14:textId="77777777" w:rsidR="00636182" w:rsidRPr="005D72E7" w:rsidRDefault="00636182" w:rsidP="00636182">
            <w:pPr>
              <w:pStyle w:val="TAH"/>
              <w:rPr>
                <w:ins w:id="32" w:author="Thorsten Hertel (KEYS)" w:date="2021-04-27T10:53:00Z"/>
                <w:rFonts w:eastAsia="PMingLiU"/>
              </w:rPr>
            </w:pPr>
            <w:ins w:id="33" w:author="Thorsten Hertel (KEYS)" w:date="2021-04-27T10:53:00Z">
              <w:r w:rsidRPr="005D72E7">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082C1E6C" w14:textId="77777777" w:rsidR="00636182" w:rsidRPr="005D72E7" w:rsidRDefault="00636182" w:rsidP="00636182">
            <w:pPr>
              <w:pStyle w:val="TAH"/>
              <w:rPr>
                <w:ins w:id="34" w:author="Thorsten Hertel (KEYS)" w:date="2021-04-27T10:53:00Z"/>
                <w:rFonts w:eastAsia="PMingLiU"/>
              </w:rPr>
            </w:pPr>
            <w:ins w:id="35" w:author="Thorsten Hertel (KEYS)" w:date="2021-04-27T10:53:00Z">
              <w:r w:rsidRPr="005D72E7">
                <w:rPr>
                  <w:rFonts w:eastAsia="PMingLiU"/>
                </w:rPr>
                <w:t>Release</w:t>
              </w:r>
            </w:ins>
          </w:p>
        </w:tc>
        <w:tc>
          <w:tcPr>
            <w:tcW w:w="3070" w:type="dxa"/>
            <w:tcBorders>
              <w:top w:val="single" w:sz="6" w:space="0" w:color="auto"/>
              <w:left w:val="single" w:sz="6" w:space="0" w:color="auto"/>
              <w:bottom w:val="single" w:sz="6" w:space="0" w:color="auto"/>
              <w:right w:val="single" w:sz="6" w:space="0" w:color="auto"/>
            </w:tcBorders>
          </w:tcPr>
          <w:p w14:paraId="1F97C3C4" w14:textId="77777777" w:rsidR="00636182" w:rsidRPr="005D72E7" w:rsidRDefault="00636182" w:rsidP="00636182">
            <w:pPr>
              <w:pStyle w:val="TAH"/>
              <w:rPr>
                <w:ins w:id="36" w:author="Thorsten Hertel (KEYS)" w:date="2021-04-27T10:53:00Z"/>
                <w:rFonts w:eastAsia="PMingLiU"/>
              </w:rPr>
            </w:pPr>
            <w:ins w:id="37" w:author="Thorsten Hertel (KEYS)" w:date="2021-04-27T10:53:00Z">
              <w:r w:rsidRPr="005D72E7">
                <w:rPr>
                  <w:rFonts w:eastAsia="PMingLiU"/>
                </w:rPr>
                <w:t>Comments</w:t>
              </w:r>
            </w:ins>
          </w:p>
        </w:tc>
      </w:tr>
      <w:tr w:rsidR="00636182" w:rsidRPr="005D72E7" w14:paraId="672C503A" w14:textId="77777777" w:rsidTr="00636182">
        <w:trPr>
          <w:cantSplit/>
          <w:jc w:val="center"/>
          <w:ins w:id="38" w:author="Thorsten Hertel (KEYS)" w:date="2021-04-27T10:53:00Z"/>
        </w:trPr>
        <w:tc>
          <w:tcPr>
            <w:tcW w:w="482" w:type="dxa"/>
            <w:tcBorders>
              <w:top w:val="single" w:sz="6" w:space="0" w:color="auto"/>
              <w:left w:val="single" w:sz="6" w:space="0" w:color="auto"/>
              <w:right w:val="single" w:sz="6" w:space="0" w:color="auto"/>
            </w:tcBorders>
          </w:tcPr>
          <w:p w14:paraId="12D234FE" w14:textId="77777777" w:rsidR="00636182" w:rsidRPr="005D72E7" w:rsidRDefault="00636182" w:rsidP="00636182">
            <w:pPr>
              <w:pStyle w:val="TAC"/>
              <w:rPr>
                <w:ins w:id="39" w:author="Thorsten Hertel (KEYS)" w:date="2021-04-27T10:53:00Z"/>
                <w:rFonts w:eastAsia="PMingLiU"/>
              </w:rPr>
            </w:pPr>
            <w:ins w:id="40" w:author="Thorsten Hertel (KEYS)" w:date="2021-04-27T10:53:00Z">
              <w:r w:rsidRPr="005D72E7">
                <w:rPr>
                  <w:rFonts w:eastAsia="PMingLiU"/>
                </w:rPr>
                <w:t>1</w:t>
              </w:r>
            </w:ins>
          </w:p>
        </w:tc>
        <w:tc>
          <w:tcPr>
            <w:tcW w:w="1687" w:type="dxa"/>
            <w:tcBorders>
              <w:top w:val="single" w:sz="6" w:space="0" w:color="auto"/>
              <w:left w:val="single" w:sz="6" w:space="0" w:color="auto"/>
              <w:right w:val="single" w:sz="6" w:space="0" w:color="auto"/>
            </w:tcBorders>
          </w:tcPr>
          <w:p w14:paraId="2547A9C6" w14:textId="77777777" w:rsidR="00636182" w:rsidRPr="005D72E7" w:rsidRDefault="00636182" w:rsidP="00636182">
            <w:pPr>
              <w:pStyle w:val="TAC"/>
              <w:rPr>
                <w:ins w:id="41" w:author="Thorsten Hertel (KEYS)" w:date="2021-04-27T10:53:00Z"/>
              </w:rPr>
            </w:pPr>
            <w:ins w:id="42" w:author="Thorsten Hertel (KEYS)" w:date="2021-04-27T10:53:00Z">
              <w:r w:rsidRPr="005D72E7">
                <w:t>n257</w:t>
              </w:r>
            </w:ins>
          </w:p>
        </w:tc>
        <w:tc>
          <w:tcPr>
            <w:tcW w:w="1687" w:type="dxa"/>
            <w:tcBorders>
              <w:top w:val="single" w:sz="6" w:space="0" w:color="auto"/>
              <w:left w:val="single" w:sz="6" w:space="0" w:color="auto"/>
              <w:right w:val="single" w:sz="6" w:space="0" w:color="auto"/>
            </w:tcBorders>
          </w:tcPr>
          <w:p w14:paraId="4948DEEE" w14:textId="77777777" w:rsidR="00636182" w:rsidRPr="005D72E7" w:rsidRDefault="00636182" w:rsidP="00636182">
            <w:pPr>
              <w:pStyle w:val="TAL"/>
              <w:rPr>
                <w:ins w:id="43" w:author="Thorsten Hertel (KEYS)" w:date="2021-04-27T10:53:00Z"/>
                <w:rFonts w:eastAsia="PMingLiU"/>
              </w:rPr>
            </w:pPr>
            <w:ins w:id="44" w:author="Thorsten Hertel (KEYS)" w:date="2021-04-27T10:55:00Z">
              <w:r w:rsidRPr="005D72E7">
                <w:t xml:space="preserve">n257 </w:t>
              </w:r>
            </w:ins>
            <w:ins w:id="45" w:author="Thorsten Hertel (KEYS)" w:date="2021-04-27T10:57:00Z">
              <w:r>
                <w:t xml:space="preserve">PC3 </w:t>
              </w:r>
            </w:ins>
            <w:ins w:id="46" w:author="Thorsten Hertel (KEYS)" w:date="2021-04-27T10:55:00Z">
              <w:r>
                <w:t xml:space="preserve">measurement grids can be relaxed based on </w:t>
              </w:r>
            </w:ins>
            <w:ins w:id="47" w:author="Thorsten Hertel (KEYS)" w:date="2021-04-27T10:59:00Z">
              <w:r>
                <w:t xml:space="preserve">4x2 worst case </w:t>
              </w:r>
            </w:ins>
            <w:ins w:id="48" w:author="Thorsten Hertel (KEYS)" w:date="2021-04-27T10:55:00Z">
              <w:r>
                <w:t>antenna array configuration</w:t>
              </w:r>
              <w:r w:rsidRPr="005D72E7">
                <w:t xml:space="preserve"> </w:t>
              </w:r>
            </w:ins>
          </w:p>
        </w:tc>
        <w:tc>
          <w:tcPr>
            <w:tcW w:w="1418" w:type="dxa"/>
            <w:tcBorders>
              <w:top w:val="single" w:sz="6" w:space="0" w:color="auto"/>
              <w:left w:val="single" w:sz="6" w:space="0" w:color="auto"/>
              <w:right w:val="single" w:sz="6" w:space="0" w:color="auto"/>
            </w:tcBorders>
          </w:tcPr>
          <w:p w14:paraId="0B9D2DAD" w14:textId="77777777" w:rsidR="00636182" w:rsidRPr="005D72E7" w:rsidRDefault="00636182" w:rsidP="00636182">
            <w:pPr>
              <w:pStyle w:val="TAC"/>
              <w:rPr>
                <w:ins w:id="49" w:author="Thorsten Hertel (KEYS)" w:date="2021-04-27T10:53:00Z"/>
                <w:rFonts w:eastAsia="PMingLiU"/>
              </w:rPr>
            </w:pPr>
            <w:ins w:id="50" w:author="Thorsten Hertel (KEYS)" w:date="2021-04-27T10:53:00Z">
              <w:r w:rsidRPr="005D72E7">
                <w:rPr>
                  <w:rFonts w:eastAsia="PMingLiU"/>
                </w:rPr>
                <w:t xml:space="preserve">38.521-2, </w:t>
              </w:r>
            </w:ins>
            <w:ins w:id="51" w:author="Thorsten Hertel (KEYS)" w:date="2021-04-27T10:56:00Z">
              <w:r>
                <w:rPr>
                  <w:rFonts w:eastAsia="PMingLiU"/>
                </w:rPr>
                <w:t>M.2 – M.4</w:t>
              </w:r>
            </w:ins>
          </w:p>
        </w:tc>
        <w:tc>
          <w:tcPr>
            <w:tcW w:w="807" w:type="dxa"/>
            <w:tcBorders>
              <w:top w:val="single" w:sz="6" w:space="0" w:color="auto"/>
              <w:left w:val="single" w:sz="6" w:space="0" w:color="auto"/>
              <w:right w:val="single" w:sz="6" w:space="0" w:color="auto"/>
            </w:tcBorders>
          </w:tcPr>
          <w:p w14:paraId="27EDF7D4" w14:textId="77777777" w:rsidR="00636182" w:rsidRPr="005D72E7" w:rsidRDefault="00636182" w:rsidP="00636182">
            <w:pPr>
              <w:pStyle w:val="TAC"/>
              <w:rPr>
                <w:ins w:id="52" w:author="Thorsten Hertel (KEYS)" w:date="2021-04-27T10:53:00Z"/>
                <w:rFonts w:eastAsia="PMingLiU"/>
              </w:rPr>
            </w:pPr>
            <w:ins w:id="53"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6F493968" w14:textId="77777777" w:rsidR="00636182" w:rsidRPr="005D72E7" w:rsidRDefault="00636182" w:rsidP="00636182">
            <w:pPr>
              <w:pStyle w:val="TAC"/>
              <w:rPr>
                <w:ins w:id="54" w:author="Thorsten Hertel (KEYS)" w:date="2021-04-27T10:53:00Z"/>
                <w:rFonts w:eastAsia="PMingLiU"/>
              </w:rPr>
            </w:pPr>
            <w:ins w:id="55" w:author="Thorsten Hertel (KEYS)" w:date="2021-04-27T10:53:00Z">
              <w:r w:rsidRPr="005D72E7">
                <w:t>NOTE 1</w:t>
              </w:r>
            </w:ins>
          </w:p>
        </w:tc>
      </w:tr>
      <w:tr w:rsidR="00636182" w:rsidRPr="005D72E7" w14:paraId="571700B8" w14:textId="77777777" w:rsidTr="00636182">
        <w:trPr>
          <w:cantSplit/>
          <w:jc w:val="center"/>
          <w:ins w:id="56" w:author="Thorsten Hertel (KEYS)" w:date="2021-04-27T10:53:00Z"/>
        </w:trPr>
        <w:tc>
          <w:tcPr>
            <w:tcW w:w="482" w:type="dxa"/>
            <w:tcBorders>
              <w:top w:val="single" w:sz="6" w:space="0" w:color="auto"/>
              <w:left w:val="single" w:sz="6" w:space="0" w:color="auto"/>
              <w:right w:val="single" w:sz="6" w:space="0" w:color="auto"/>
            </w:tcBorders>
          </w:tcPr>
          <w:p w14:paraId="2A0EAE3E" w14:textId="77777777" w:rsidR="00636182" w:rsidRPr="005D72E7" w:rsidRDefault="00636182" w:rsidP="00636182">
            <w:pPr>
              <w:pStyle w:val="TAC"/>
              <w:rPr>
                <w:ins w:id="57" w:author="Thorsten Hertel (KEYS)" w:date="2021-04-27T10:53:00Z"/>
                <w:rFonts w:eastAsia="PMingLiU"/>
              </w:rPr>
            </w:pPr>
            <w:ins w:id="58" w:author="Thorsten Hertel (KEYS)" w:date="2021-04-27T10:53:00Z">
              <w:r w:rsidRPr="005D72E7">
                <w:rPr>
                  <w:rFonts w:eastAsia="PMingLiU"/>
                </w:rPr>
                <w:t>2</w:t>
              </w:r>
            </w:ins>
          </w:p>
        </w:tc>
        <w:tc>
          <w:tcPr>
            <w:tcW w:w="1687" w:type="dxa"/>
            <w:tcBorders>
              <w:top w:val="single" w:sz="6" w:space="0" w:color="auto"/>
              <w:left w:val="single" w:sz="6" w:space="0" w:color="auto"/>
              <w:right w:val="single" w:sz="6" w:space="0" w:color="auto"/>
            </w:tcBorders>
          </w:tcPr>
          <w:p w14:paraId="103F4CF4" w14:textId="77777777" w:rsidR="00636182" w:rsidRPr="005D72E7" w:rsidRDefault="00636182" w:rsidP="00636182">
            <w:pPr>
              <w:pStyle w:val="TAC"/>
              <w:rPr>
                <w:ins w:id="59" w:author="Thorsten Hertel (KEYS)" w:date="2021-04-27T10:53:00Z"/>
              </w:rPr>
            </w:pPr>
            <w:ins w:id="60" w:author="Thorsten Hertel (KEYS)" w:date="2021-04-27T10:53:00Z">
              <w:r w:rsidRPr="005D72E7">
                <w:t>n258</w:t>
              </w:r>
            </w:ins>
          </w:p>
        </w:tc>
        <w:tc>
          <w:tcPr>
            <w:tcW w:w="1687" w:type="dxa"/>
            <w:tcBorders>
              <w:top w:val="single" w:sz="6" w:space="0" w:color="auto"/>
              <w:left w:val="single" w:sz="6" w:space="0" w:color="auto"/>
              <w:right w:val="single" w:sz="6" w:space="0" w:color="auto"/>
            </w:tcBorders>
          </w:tcPr>
          <w:p w14:paraId="6777EA9B" w14:textId="77777777" w:rsidR="00636182" w:rsidRPr="005D72E7" w:rsidRDefault="00636182" w:rsidP="00636182">
            <w:pPr>
              <w:pStyle w:val="TAL"/>
              <w:rPr>
                <w:ins w:id="61" w:author="Thorsten Hertel (KEYS)" w:date="2021-04-27T10:53:00Z"/>
                <w:rFonts w:eastAsia="PMingLiU"/>
              </w:rPr>
            </w:pPr>
            <w:ins w:id="62" w:author="Thorsten Hertel (KEYS)" w:date="2021-04-27T10:53:00Z">
              <w:r w:rsidRPr="005D72E7">
                <w:t xml:space="preserve">n258 </w:t>
              </w:r>
            </w:ins>
            <w:ins w:id="63" w:author="Thorsten Hertel (KEYS)" w:date="2021-04-27T10:57:00Z">
              <w:r>
                <w:t xml:space="preserve">PC3 </w:t>
              </w:r>
            </w:ins>
            <w:ins w:id="64" w:author="Thorsten Hertel (KEYS)" w:date="2021-04-27T10:55:00Z">
              <w:r>
                <w:t>measurement grids can be relaxed based</w:t>
              </w:r>
            </w:ins>
            <w:ins w:id="65" w:author="Thorsten Hertel (KEYS)" w:date="2021-04-27T11:00:00Z">
              <w:r>
                <w:t xml:space="preserve"> on</w:t>
              </w:r>
            </w:ins>
            <w:ins w:id="66" w:author="Thorsten Hertel (KEYS)" w:date="2021-04-27T10:55:00Z">
              <w:r>
                <w:t xml:space="preserve"> </w:t>
              </w:r>
            </w:ins>
            <w:ins w:id="67" w:author="Thorsten Hertel (KEYS)" w:date="2021-04-27T10:59:00Z">
              <w:r>
                <w:t xml:space="preserve">4x2 worst case </w:t>
              </w:r>
            </w:ins>
            <w:ins w:id="68" w:author="Thorsten Hertel (KEYS)" w:date="2021-04-27T10:55:00Z">
              <w:r>
                <w:t>antenna array configuration</w:t>
              </w:r>
            </w:ins>
          </w:p>
        </w:tc>
        <w:tc>
          <w:tcPr>
            <w:tcW w:w="1418" w:type="dxa"/>
            <w:tcBorders>
              <w:top w:val="single" w:sz="6" w:space="0" w:color="auto"/>
              <w:left w:val="single" w:sz="6" w:space="0" w:color="auto"/>
              <w:right w:val="single" w:sz="6" w:space="0" w:color="auto"/>
            </w:tcBorders>
          </w:tcPr>
          <w:p w14:paraId="7E701E76" w14:textId="77777777" w:rsidR="00636182" w:rsidRPr="005D72E7" w:rsidRDefault="00636182" w:rsidP="00636182">
            <w:pPr>
              <w:pStyle w:val="TAC"/>
              <w:rPr>
                <w:ins w:id="69" w:author="Thorsten Hertel (KEYS)" w:date="2021-04-27T10:53:00Z"/>
                <w:rFonts w:eastAsia="PMingLiU"/>
              </w:rPr>
            </w:pPr>
            <w:ins w:id="70" w:author="Thorsten Hertel (KEYS)" w:date="2021-04-27T10:56:00Z">
              <w:r w:rsidRPr="00ED54C9">
                <w:rPr>
                  <w:rFonts w:eastAsia="PMingLiU"/>
                </w:rPr>
                <w:t>38.521-2, M.2 – M.4</w:t>
              </w:r>
            </w:ins>
          </w:p>
        </w:tc>
        <w:tc>
          <w:tcPr>
            <w:tcW w:w="807" w:type="dxa"/>
            <w:tcBorders>
              <w:top w:val="single" w:sz="6" w:space="0" w:color="auto"/>
              <w:left w:val="single" w:sz="6" w:space="0" w:color="auto"/>
              <w:right w:val="single" w:sz="6" w:space="0" w:color="auto"/>
            </w:tcBorders>
          </w:tcPr>
          <w:p w14:paraId="2E4D931F" w14:textId="77777777" w:rsidR="00636182" w:rsidRPr="005D72E7" w:rsidRDefault="00636182" w:rsidP="00636182">
            <w:pPr>
              <w:pStyle w:val="TAC"/>
              <w:rPr>
                <w:ins w:id="71" w:author="Thorsten Hertel (KEYS)" w:date="2021-04-27T10:53:00Z"/>
                <w:rFonts w:eastAsia="PMingLiU"/>
              </w:rPr>
            </w:pPr>
            <w:ins w:id="72"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7111E8A5" w14:textId="77777777" w:rsidR="00636182" w:rsidRPr="005D72E7" w:rsidRDefault="00636182" w:rsidP="00636182">
            <w:pPr>
              <w:pStyle w:val="TAC"/>
              <w:rPr>
                <w:ins w:id="73" w:author="Thorsten Hertel (KEYS)" w:date="2021-04-27T10:53:00Z"/>
                <w:rFonts w:eastAsia="PMingLiU"/>
              </w:rPr>
            </w:pPr>
            <w:ins w:id="74" w:author="Thorsten Hertel (KEYS)" w:date="2021-04-27T10:53:00Z">
              <w:r w:rsidRPr="005D72E7">
                <w:t>NOTE 1</w:t>
              </w:r>
            </w:ins>
          </w:p>
        </w:tc>
      </w:tr>
      <w:tr w:rsidR="00636182" w:rsidRPr="005D72E7" w14:paraId="05D2EFE8" w14:textId="77777777" w:rsidTr="00636182">
        <w:trPr>
          <w:cantSplit/>
          <w:jc w:val="center"/>
          <w:ins w:id="75" w:author="Thorsten Hertel (KEYS)" w:date="2021-04-27T10:53:00Z"/>
        </w:trPr>
        <w:tc>
          <w:tcPr>
            <w:tcW w:w="482" w:type="dxa"/>
            <w:tcBorders>
              <w:top w:val="single" w:sz="6" w:space="0" w:color="auto"/>
              <w:left w:val="single" w:sz="6" w:space="0" w:color="auto"/>
              <w:right w:val="single" w:sz="6" w:space="0" w:color="auto"/>
            </w:tcBorders>
          </w:tcPr>
          <w:p w14:paraId="28837992" w14:textId="77777777" w:rsidR="00636182" w:rsidRPr="005D72E7" w:rsidRDefault="00636182" w:rsidP="00636182">
            <w:pPr>
              <w:pStyle w:val="TAC"/>
              <w:rPr>
                <w:ins w:id="76" w:author="Thorsten Hertel (KEYS)" w:date="2021-04-27T10:53:00Z"/>
                <w:rFonts w:eastAsia="PMingLiU"/>
              </w:rPr>
            </w:pPr>
            <w:ins w:id="77" w:author="Thorsten Hertel (KEYS)" w:date="2021-04-27T10:53:00Z">
              <w:r w:rsidRPr="005D72E7">
                <w:rPr>
                  <w:rFonts w:eastAsia="PMingLiU"/>
                </w:rPr>
                <w:t>3</w:t>
              </w:r>
            </w:ins>
          </w:p>
        </w:tc>
        <w:tc>
          <w:tcPr>
            <w:tcW w:w="1687" w:type="dxa"/>
            <w:tcBorders>
              <w:top w:val="single" w:sz="6" w:space="0" w:color="auto"/>
              <w:left w:val="single" w:sz="6" w:space="0" w:color="auto"/>
              <w:right w:val="single" w:sz="6" w:space="0" w:color="auto"/>
            </w:tcBorders>
          </w:tcPr>
          <w:p w14:paraId="56DBB100" w14:textId="77777777" w:rsidR="00636182" w:rsidRPr="005D72E7" w:rsidRDefault="00636182" w:rsidP="00636182">
            <w:pPr>
              <w:pStyle w:val="TAC"/>
              <w:rPr>
                <w:ins w:id="78" w:author="Thorsten Hertel (KEYS)" w:date="2021-04-27T10:53:00Z"/>
              </w:rPr>
            </w:pPr>
            <w:ins w:id="79" w:author="Thorsten Hertel (KEYS)" w:date="2021-04-27T10:53:00Z">
              <w:r w:rsidRPr="005D72E7">
                <w:t>n260</w:t>
              </w:r>
            </w:ins>
          </w:p>
        </w:tc>
        <w:tc>
          <w:tcPr>
            <w:tcW w:w="1687" w:type="dxa"/>
            <w:tcBorders>
              <w:top w:val="single" w:sz="6" w:space="0" w:color="auto"/>
              <w:left w:val="single" w:sz="6" w:space="0" w:color="auto"/>
              <w:right w:val="single" w:sz="6" w:space="0" w:color="auto"/>
            </w:tcBorders>
          </w:tcPr>
          <w:p w14:paraId="45223A78" w14:textId="77777777" w:rsidR="00636182" w:rsidRPr="005D72E7" w:rsidRDefault="00636182" w:rsidP="00636182">
            <w:pPr>
              <w:pStyle w:val="TAL"/>
              <w:rPr>
                <w:ins w:id="80" w:author="Thorsten Hertel (KEYS)" w:date="2021-04-27T10:53:00Z"/>
                <w:rFonts w:eastAsia="PMingLiU"/>
              </w:rPr>
            </w:pPr>
            <w:ins w:id="81" w:author="Thorsten Hertel (KEYS)" w:date="2021-04-27T10:53:00Z">
              <w:r w:rsidRPr="005D72E7">
                <w:t xml:space="preserve">n260 </w:t>
              </w:r>
            </w:ins>
            <w:ins w:id="82" w:author="Thorsten Hertel (KEYS)" w:date="2021-04-27T10:57:00Z">
              <w:r>
                <w:t xml:space="preserve">PC3 </w:t>
              </w:r>
            </w:ins>
            <w:ins w:id="83" w:author="Thorsten Hertel (KEYS)" w:date="2021-04-27T10:55:00Z">
              <w:r>
                <w:t xml:space="preserve">measurement grids can be relaxed based </w:t>
              </w:r>
            </w:ins>
            <w:ins w:id="84" w:author="Thorsten Hertel (KEYS)" w:date="2021-04-27T11:00:00Z">
              <w:r>
                <w:t xml:space="preserve">on 4x2 worst case </w:t>
              </w:r>
            </w:ins>
            <w:ins w:id="85" w:author="Thorsten Hertel (KEYS)" w:date="2021-04-27T10:55:00Z">
              <w:r>
                <w:t>antenna array configuration</w:t>
              </w:r>
            </w:ins>
          </w:p>
        </w:tc>
        <w:tc>
          <w:tcPr>
            <w:tcW w:w="1418" w:type="dxa"/>
            <w:tcBorders>
              <w:top w:val="single" w:sz="6" w:space="0" w:color="auto"/>
              <w:left w:val="single" w:sz="6" w:space="0" w:color="auto"/>
              <w:right w:val="single" w:sz="6" w:space="0" w:color="auto"/>
            </w:tcBorders>
          </w:tcPr>
          <w:p w14:paraId="4D29F5E5" w14:textId="77777777" w:rsidR="00636182" w:rsidRPr="005D72E7" w:rsidRDefault="00636182" w:rsidP="00636182">
            <w:pPr>
              <w:pStyle w:val="TAC"/>
              <w:rPr>
                <w:ins w:id="86" w:author="Thorsten Hertel (KEYS)" w:date="2021-04-27T10:53:00Z"/>
                <w:rFonts w:eastAsia="PMingLiU"/>
              </w:rPr>
            </w:pPr>
            <w:ins w:id="87" w:author="Thorsten Hertel (KEYS)" w:date="2021-04-27T10:56:00Z">
              <w:r w:rsidRPr="00ED54C9">
                <w:rPr>
                  <w:rFonts w:eastAsia="PMingLiU"/>
                </w:rPr>
                <w:t>38.521-2, M.2 – M.4</w:t>
              </w:r>
            </w:ins>
          </w:p>
        </w:tc>
        <w:tc>
          <w:tcPr>
            <w:tcW w:w="807" w:type="dxa"/>
            <w:tcBorders>
              <w:top w:val="single" w:sz="6" w:space="0" w:color="auto"/>
              <w:left w:val="single" w:sz="6" w:space="0" w:color="auto"/>
              <w:right w:val="single" w:sz="6" w:space="0" w:color="auto"/>
            </w:tcBorders>
          </w:tcPr>
          <w:p w14:paraId="5DCB2609" w14:textId="77777777" w:rsidR="00636182" w:rsidRPr="005D72E7" w:rsidRDefault="00636182" w:rsidP="00636182">
            <w:pPr>
              <w:pStyle w:val="TAC"/>
              <w:rPr>
                <w:ins w:id="88" w:author="Thorsten Hertel (KEYS)" w:date="2021-04-27T10:53:00Z"/>
                <w:rFonts w:eastAsia="PMingLiU"/>
              </w:rPr>
            </w:pPr>
            <w:ins w:id="89"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557F0AEC" w14:textId="77777777" w:rsidR="00636182" w:rsidRPr="005D72E7" w:rsidRDefault="00636182" w:rsidP="00636182">
            <w:pPr>
              <w:pStyle w:val="TAC"/>
              <w:rPr>
                <w:ins w:id="90" w:author="Thorsten Hertel (KEYS)" w:date="2021-04-27T10:53:00Z"/>
                <w:rFonts w:eastAsia="PMingLiU"/>
              </w:rPr>
            </w:pPr>
            <w:ins w:id="91" w:author="Thorsten Hertel (KEYS)" w:date="2021-04-27T10:53:00Z">
              <w:r w:rsidRPr="005D72E7">
                <w:t>NOTE 1</w:t>
              </w:r>
            </w:ins>
          </w:p>
        </w:tc>
      </w:tr>
      <w:tr w:rsidR="00636182" w:rsidRPr="005D72E7" w14:paraId="1A1FAE8D" w14:textId="77777777" w:rsidTr="00636182">
        <w:trPr>
          <w:cantSplit/>
          <w:jc w:val="center"/>
          <w:ins w:id="92" w:author="Thorsten Hertel (KEYS)" w:date="2021-04-27T10:53:00Z"/>
        </w:trPr>
        <w:tc>
          <w:tcPr>
            <w:tcW w:w="482" w:type="dxa"/>
            <w:tcBorders>
              <w:top w:val="single" w:sz="6" w:space="0" w:color="auto"/>
              <w:left w:val="single" w:sz="6" w:space="0" w:color="auto"/>
              <w:bottom w:val="single" w:sz="6" w:space="0" w:color="auto"/>
              <w:right w:val="single" w:sz="6" w:space="0" w:color="auto"/>
            </w:tcBorders>
          </w:tcPr>
          <w:p w14:paraId="084A478A" w14:textId="77777777" w:rsidR="00636182" w:rsidRPr="005D72E7" w:rsidRDefault="00636182" w:rsidP="00636182">
            <w:pPr>
              <w:pStyle w:val="TAC"/>
              <w:rPr>
                <w:ins w:id="93" w:author="Thorsten Hertel (KEYS)" w:date="2021-04-27T10:53:00Z"/>
                <w:rFonts w:eastAsia="PMingLiU"/>
              </w:rPr>
            </w:pPr>
            <w:ins w:id="94" w:author="Thorsten Hertel (KEYS)" w:date="2021-04-27T10:53:00Z">
              <w:r w:rsidRPr="005D72E7">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24A72BB6" w14:textId="77777777" w:rsidR="00636182" w:rsidRPr="005D72E7" w:rsidRDefault="00636182" w:rsidP="00636182">
            <w:pPr>
              <w:pStyle w:val="TAC"/>
              <w:rPr>
                <w:ins w:id="95" w:author="Thorsten Hertel (KEYS)" w:date="2021-04-27T10:53:00Z"/>
              </w:rPr>
            </w:pPr>
            <w:ins w:id="96" w:author="Thorsten Hertel (KEYS)" w:date="2021-04-27T10:53:00Z">
              <w:r w:rsidRPr="005D72E7">
                <w:t>n261</w:t>
              </w:r>
            </w:ins>
          </w:p>
        </w:tc>
        <w:tc>
          <w:tcPr>
            <w:tcW w:w="1687" w:type="dxa"/>
            <w:tcBorders>
              <w:top w:val="single" w:sz="6" w:space="0" w:color="auto"/>
              <w:left w:val="single" w:sz="6" w:space="0" w:color="auto"/>
              <w:bottom w:val="single" w:sz="6" w:space="0" w:color="auto"/>
              <w:right w:val="single" w:sz="6" w:space="0" w:color="auto"/>
            </w:tcBorders>
          </w:tcPr>
          <w:p w14:paraId="3C44AFE5" w14:textId="77777777" w:rsidR="00636182" w:rsidRPr="005D72E7" w:rsidRDefault="00636182" w:rsidP="00636182">
            <w:pPr>
              <w:pStyle w:val="TAL"/>
              <w:rPr>
                <w:ins w:id="97" w:author="Thorsten Hertel (KEYS)" w:date="2021-04-27T10:53:00Z"/>
                <w:rFonts w:eastAsia="PMingLiU"/>
              </w:rPr>
            </w:pPr>
            <w:ins w:id="98" w:author="Thorsten Hertel (KEYS)" w:date="2021-04-27T10:53:00Z">
              <w:r w:rsidRPr="005D72E7">
                <w:t xml:space="preserve">n261 </w:t>
              </w:r>
            </w:ins>
            <w:ins w:id="99" w:author="Thorsten Hertel (KEYS)" w:date="2021-04-27T10:57:00Z">
              <w:r>
                <w:t xml:space="preserve">PC3 </w:t>
              </w:r>
            </w:ins>
            <w:ins w:id="100" w:author="Thorsten Hertel (KEYS)" w:date="2021-04-27T10:55:00Z">
              <w:r>
                <w:t xml:space="preserve">measurement grids can be relaxed based on </w:t>
              </w:r>
            </w:ins>
            <w:ins w:id="101" w:author="Thorsten Hertel (KEYS)" w:date="2021-04-27T11:00:00Z">
              <w:r>
                <w:t xml:space="preserve">4x2 worst case </w:t>
              </w:r>
            </w:ins>
            <w:ins w:id="102" w:author="Thorsten Hertel (KEYS)" w:date="2021-04-27T10:55:00Z">
              <w:r>
                <w:t>antenna array configuration</w:t>
              </w:r>
            </w:ins>
          </w:p>
        </w:tc>
        <w:tc>
          <w:tcPr>
            <w:tcW w:w="1418" w:type="dxa"/>
            <w:tcBorders>
              <w:top w:val="single" w:sz="6" w:space="0" w:color="auto"/>
              <w:left w:val="single" w:sz="6" w:space="0" w:color="auto"/>
              <w:bottom w:val="single" w:sz="6" w:space="0" w:color="auto"/>
              <w:right w:val="single" w:sz="6" w:space="0" w:color="auto"/>
            </w:tcBorders>
          </w:tcPr>
          <w:p w14:paraId="321CC8AC" w14:textId="77777777" w:rsidR="00636182" w:rsidRPr="005D72E7" w:rsidRDefault="00636182" w:rsidP="00636182">
            <w:pPr>
              <w:pStyle w:val="TAC"/>
              <w:rPr>
                <w:ins w:id="103" w:author="Thorsten Hertel (KEYS)" w:date="2021-04-27T10:53:00Z"/>
                <w:rFonts w:eastAsia="PMingLiU"/>
              </w:rPr>
            </w:pPr>
            <w:ins w:id="104" w:author="Thorsten Hertel (KEYS)" w:date="2021-04-27T10:56:00Z">
              <w:r w:rsidRPr="00ED54C9">
                <w:rPr>
                  <w:rFonts w:eastAsia="PMingLiU"/>
                </w:rPr>
                <w:t>38.521-2, M.2 – M.4</w:t>
              </w:r>
            </w:ins>
          </w:p>
        </w:tc>
        <w:tc>
          <w:tcPr>
            <w:tcW w:w="807" w:type="dxa"/>
            <w:tcBorders>
              <w:top w:val="single" w:sz="6" w:space="0" w:color="auto"/>
              <w:left w:val="single" w:sz="6" w:space="0" w:color="auto"/>
              <w:bottom w:val="single" w:sz="6" w:space="0" w:color="auto"/>
              <w:right w:val="single" w:sz="6" w:space="0" w:color="auto"/>
            </w:tcBorders>
          </w:tcPr>
          <w:p w14:paraId="154B3837" w14:textId="77777777" w:rsidR="00636182" w:rsidRPr="005D72E7" w:rsidRDefault="00636182" w:rsidP="00636182">
            <w:pPr>
              <w:pStyle w:val="TAC"/>
              <w:rPr>
                <w:ins w:id="105" w:author="Thorsten Hertel (KEYS)" w:date="2021-04-27T10:53:00Z"/>
                <w:rFonts w:eastAsia="PMingLiU"/>
              </w:rPr>
            </w:pPr>
            <w:ins w:id="106" w:author="Thorsten Hertel (KEYS)" w:date="2021-04-27T10:53:00Z">
              <w:r w:rsidRPr="005D72E7">
                <w:rPr>
                  <w:rFonts w:eastAsia="PMingLiU"/>
                </w:rPr>
                <w:t>Rel-15</w:t>
              </w:r>
            </w:ins>
          </w:p>
        </w:tc>
        <w:tc>
          <w:tcPr>
            <w:tcW w:w="3070" w:type="dxa"/>
            <w:tcBorders>
              <w:top w:val="single" w:sz="6" w:space="0" w:color="auto"/>
              <w:left w:val="single" w:sz="6" w:space="0" w:color="auto"/>
              <w:bottom w:val="single" w:sz="6" w:space="0" w:color="auto"/>
              <w:right w:val="single" w:sz="6" w:space="0" w:color="auto"/>
            </w:tcBorders>
          </w:tcPr>
          <w:p w14:paraId="01B865A2" w14:textId="77777777" w:rsidR="00636182" w:rsidRPr="005D72E7" w:rsidRDefault="00636182" w:rsidP="00636182">
            <w:pPr>
              <w:pStyle w:val="TAC"/>
              <w:rPr>
                <w:ins w:id="107" w:author="Thorsten Hertel (KEYS)" w:date="2021-04-27T10:53:00Z"/>
                <w:rFonts w:eastAsia="PMingLiU"/>
              </w:rPr>
            </w:pPr>
            <w:ins w:id="108" w:author="Thorsten Hertel (KEYS)" w:date="2021-04-27T10:53:00Z">
              <w:r w:rsidRPr="005D72E7">
                <w:t>NOTE 1</w:t>
              </w:r>
            </w:ins>
          </w:p>
        </w:tc>
      </w:tr>
      <w:tr w:rsidR="00636182" w:rsidRPr="005D72E7" w14:paraId="37AEF621" w14:textId="77777777" w:rsidTr="00636182">
        <w:trPr>
          <w:cantSplit/>
          <w:jc w:val="center"/>
          <w:ins w:id="109" w:author="Thorsten Hertel (KEYS)" w:date="2021-04-27T10:56:00Z"/>
        </w:trPr>
        <w:tc>
          <w:tcPr>
            <w:tcW w:w="9151" w:type="dxa"/>
            <w:gridSpan w:val="6"/>
            <w:tcBorders>
              <w:top w:val="single" w:sz="6" w:space="0" w:color="auto"/>
              <w:left w:val="single" w:sz="6" w:space="0" w:color="auto"/>
              <w:bottom w:val="single" w:sz="6" w:space="0" w:color="auto"/>
              <w:right w:val="single" w:sz="6" w:space="0" w:color="auto"/>
            </w:tcBorders>
          </w:tcPr>
          <w:p w14:paraId="4C7821A1" w14:textId="77777777" w:rsidR="00636182" w:rsidRPr="005D72E7" w:rsidRDefault="00636182" w:rsidP="00636182">
            <w:pPr>
              <w:pStyle w:val="TAC"/>
              <w:jc w:val="left"/>
              <w:rPr>
                <w:ins w:id="110" w:author="Thorsten Hertel (KEYS)" w:date="2021-04-27T10:56:00Z"/>
              </w:rPr>
            </w:pPr>
            <w:ins w:id="111" w:author="Thorsten Hertel (KEYS)" w:date="2021-04-27T10:57:00Z">
              <w:r w:rsidRPr="005D72E7">
                <w:t xml:space="preserve">NOTE 1: The </w:t>
              </w:r>
            </w:ins>
            <w:ins w:id="112" w:author="Thorsten Hertel (KEYS)" w:date="2021-04-27T11:06:00Z">
              <w:r>
                <w:t xml:space="preserve">fine </w:t>
              </w:r>
            </w:ins>
            <w:ins w:id="113" w:author="Thorsten Hertel (KEYS)" w:date="2021-04-27T10:57:00Z">
              <w:r>
                <w:t>PC3 measurement grids</w:t>
              </w:r>
              <w:r w:rsidRPr="005D72E7">
                <w:t xml:space="preserve"> </w:t>
              </w:r>
            </w:ins>
            <w:ins w:id="114" w:author="Thorsten Hertel (KEYS)" w:date="2021-04-27T11:06:00Z">
              <w:r>
                <w:t xml:space="preserve">based on the 8x2 worst case configuration </w:t>
              </w:r>
            </w:ins>
            <w:ins w:id="115" w:author="Thorsten Hertel (KEYS)" w:date="2021-04-27T10:57:00Z">
              <w:r w:rsidRPr="005D72E7">
                <w:t>shall be</w:t>
              </w:r>
            </w:ins>
            <w:ins w:id="116" w:author="Thorsten Hertel (KEYS)" w:date="2021-04-27T11:06:00Z">
              <w:r>
                <w:t xml:space="preserve"> applied</w:t>
              </w:r>
            </w:ins>
            <w:ins w:id="117" w:author="Thorsten Hertel (KEYS)" w:date="2021-04-27T10:57:00Z">
              <w:r w:rsidRPr="005D72E7">
                <w:t xml:space="preserve"> by default unless the device manufacturer explicitly declares that </w:t>
              </w:r>
            </w:ins>
            <w:ins w:id="118" w:author="Thorsten Hertel (KEYS)" w:date="2021-04-27T11:04:00Z">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w:t>
              </w:r>
            </w:ins>
            <w:ins w:id="119" w:author="Thorsten Hertel (KEYS)" w:date="2021-04-27T11:05:00Z">
              <w:r>
                <w:t xml:space="preserve"> for </w:t>
              </w:r>
            </w:ins>
            <w:ins w:id="120" w:author="Thorsten Hertel (KEYS)" w:date="2021-04-27T11:06:00Z">
              <w:r>
                <w:t>each band</w:t>
              </w:r>
            </w:ins>
            <w:ins w:id="121" w:author="Thorsten Hertel (KEYS)" w:date="2021-04-27T10:57:00Z">
              <w:r w:rsidRPr="005D72E7">
                <w:t>.</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636182" w:rsidRDefault="00636182">
      <w:r>
        <w:separator/>
      </w:r>
    </w:p>
  </w:endnote>
  <w:endnote w:type="continuationSeparator" w:id="0">
    <w:p w14:paraId="1299BC95" w14:textId="77777777" w:rsidR="00636182" w:rsidRDefault="0063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636182" w:rsidRDefault="00636182">
      <w:r>
        <w:separator/>
      </w:r>
    </w:p>
  </w:footnote>
  <w:footnote w:type="continuationSeparator" w:id="0">
    <w:p w14:paraId="5E3C2322" w14:textId="77777777" w:rsidR="00636182" w:rsidRDefault="00636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97880"/>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4664"/>
    <w:rsid w:val="004E554B"/>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61A"/>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464C"/>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10</cp:revision>
  <dcterms:created xsi:type="dcterms:W3CDTF">2021-05-05T17:59:00Z</dcterms:created>
  <dcterms:modified xsi:type="dcterms:W3CDTF">2021-05-10T14:43:00Z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